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39ADDA" w14:textId="0850D2B6" w:rsidR="007F0C5B" w:rsidRDefault="00EF4B11" w:rsidP="007F0C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#13</w:t>
      </w:r>
      <w:r>
        <w:rPr>
          <w:rFonts w:hint="eastAsia"/>
          <w:b/>
          <w:noProof/>
          <w:sz w:val="24"/>
          <w:lang w:eastAsia="zh-CN"/>
        </w:rPr>
        <w:t>1</w:t>
      </w:r>
      <w:r w:rsidR="007F0C5B">
        <w:rPr>
          <w:b/>
          <w:noProof/>
          <w:sz w:val="24"/>
        </w:rPr>
        <w:t>e</w:t>
      </w:r>
      <w:r w:rsidR="007F0C5B">
        <w:rPr>
          <w:b/>
          <w:i/>
          <w:noProof/>
          <w:sz w:val="24"/>
        </w:rPr>
        <w:t xml:space="preserve"> </w:t>
      </w:r>
      <w:r w:rsidR="007F0C5B">
        <w:rPr>
          <w:b/>
          <w:i/>
          <w:noProof/>
          <w:sz w:val="28"/>
        </w:rPr>
        <w:tab/>
        <w:t>S5-20</w:t>
      </w:r>
      <w:r w:rsidR="005A50D9">
        <w:rPr>
          <w:rFonts w:hint="eastAsia"/>
          <w:b/>
          <w:i/>
          <w:noProof/>
          <w:sz w:val="28"/>
          <w:lang w:eastAsia="zh-CN"/>
        </w:rPr>
        <w:t>3</w:t>
      </w:r>
      <w:r w:rsidR="00993928">
        <w:rPr>
          <w:rFonts w:hint="eastAsia"/>
          <w:b/>
          <w:i/>
          <w:noProof/>
          <w:sz w:val="28"/>
          <w:lang w:eastAsia="zh-CN"/>
        </w:rPr>
        <w:t>460</w:t>
      </w:r>
    </w:p>
    <w:p w14:paraId="35BEA3E8" w14:textId="0332F5A7" w:rsidR="001E41F3" w:rsidRDefault="00466526" w:rsidP="007F0C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  <w:r w:rsidR="008A4A07">
        <w:rPr>
          <w:b/>
          <w:noProof/>
          <w:sz w:val="24"/>
        </w:rPr>
        <w:t xml:space="preserve">    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3D6228B1" w:rsidR="001E41F3" w:rsidRPr="00410371" w:rsidRDefault="00DE3243" w:rsidP="00A7399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586125">
                <w:rPr>
                  <w:b/>
                  <w:noProof/>
                  <w:sz w:val="28"/>
                </w:rPr>
                <w:t>28.</w:t>
              </w:r>
            </w:fldSimple>
            <w:r w:rsidR="00F1219A">
              <w:rPr>
                <w:rFonts w:hint="eastAsia"/>
                <w:b/>
                <w:noProof/>
                <w:sz w:val="28"/>
                <w:lang w:eastAsia="zh-CN"/>
              </w:rPr>
              <w:t>623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784353C" w:rsidR="001E41F3" w:rsidRPr="00410371" w:rsidRDefault="00DE3243" w:rsidP="00586125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586125">
                <w:rPr>
                  <w:b/>
                  <w:noProof/>
                  <w:sz w:val="28"/>
                </w:rPr>
                <w:t>0</w:t>
              </w:r>
            </w:fldSimple>
            <w:r w:rsidR="00566CB1">
              <w:rPr>
                <w:rFonts w:hint="eastAsia"/>
                <w:b/>
                <w:noProof/>
                <w:sz w:val="28"/>
                <w:lang w:eastAsia="zh-CN"/>
              </w:rPr>
              <w:t>093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BB092DA" w:rsidR="001E41F3" w:rsidRPr="00410371" w:rsidRDefault="00D17BF4" w:rsidP="0058612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AB43890" w:rsidR="001E41F3" w:rsidRPr="00410371" w:rsidRDefault="00DE3243" w:rsidP="00E505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86125">
                <w:rPr>
                  <w:b/>
                  <w:noProof/>
                  <w:sz w:val="28"/>
                </w:rPr>
                <w:t>16.</w:t>
              </w:r>
              <w:r w:rsidR="003D5363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586125">
                <w:rPr>
                  <w:b/>
                  <w:noProof/>
                  <w:sz w:val="28"/>
                </w:rPr>
                <w:t>.</w:t>
              </w:r>
            </w:fldSimple>
            <w:r w:rsidR="003D536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0BD92936" w:rsidR="00F25D98" w:rsidRDefault="00FF6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0EA169" w:rsidR="00F25D98" w:rsidRDefault="00FF6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EE1171A" w:rsidR="001E41F3" w:rsidRDefault="0027045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</w:t>
            </w:r>
            <w:proofErr w:type="spellStart"/>
            <w:r>
              <w:t>genericNRM</w:t>
            </w:r>
            <w:proofErr w:type="spellEnd"/>
            <w:r>
              <w:t xml:space="preserve"> </w:t>
            </w:r>
            <w:r w:rsidR="001A50E3">
              <w:t>definition</w:t>
            </w:r>
            <w:r w:rsidR="001A50E3">
              <w:rPr>
                <w:rFonts w:hint="eastAsia"/>
                <w:lang w:eastAsia="zh-CN"/>
              </w:rPr>
              <w:t xml:space="preserve"> </w:t>
            </w:r>
            <w:r w:rsidR="00CE0AB2">
              <w:rPr>
                <w:rFonts w:hint="eastAsia"/>
                <w:lang w:eastAsia="zh-CN"/>
              </w:rPr>
              <w:t>in</w:t>
            </w:r>
            <w:r w:rsidRPr="0027045E">
              <w:t xml:space="preserve"> XML solution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15AA6D6" w:rsidR="001E41F3" w:rsidRDefault="005A50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A1EC8B0" w:rsidR="001E41F3" w:rsidRDefault="007E0E7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7E8D71B" w:rsidR="001E41F3" w:rsidRDefault="0086666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>
              <w:rPr>
                <w:rFonts w:hint="eastAsia"/>
                <w:lang w:eastAsia="zh-CN"/>
              </w:rPr>
              <w:t>5</w:t>
            </w:r>
            <w:r w:rsidR="007E0E78">
              <w:t>-03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B1922DB" w:rsidR="001E41F3" w:rsidRDefault="007E0E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6304C0A3" w:rsidR="001E41F3" w:rsidRDefault="007E0E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B42019D" w:rsidR="001E41F3" w:rsidRDefault="00FA1B4B" w:rsidP="00733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Setup </w:t>
            </w:r>
            <w:r w:rsidR="00733D23">
              <w:rPr>
                <w:rFonts w:hint="eastAsia"/>
                <w:noProof/>
                <w:lang w:eastAsia="zh-CN"/>
              </w:rPr>
              <w:t>a clean baseline for stage 3 XSD solutions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EFA288E" w:rsidR="001E41F3" w:rsidRDefault="00733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Fix the XSD validation errors.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706E44" w14:textId="15032804" w:rsidR="002D06EF" w:rsidRDefault="002D06EF" w:rsidP="00055CF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 CI in Forge could not work</w:t>
            </w:r>
          </w:p>
          <w:p w14:paraId="4B6446BA" w14:textId="07F4BE30" w:rsidR="001E41F3" w:rsidRDefault="002D06EF" w:rsidP="00055C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2. </w:t>
            </w:r>
            <w:r w:rsidR="00907F25" w:rsidRPr="009A3A71">
              <w:rPr>
                <w:lang w:val="en-US"/>
              </w:rPr>
              <w:t>Incorrect specification potentially leading to incorrect implementations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1342E26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7FBF53F" w:rsidR="001E41F3" w:rsidRDefault="004A73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B.3.3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3793C929" w:rsidR="001E41F3" w:rsidRDefault="00FF6A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3B990AC7" w:rsidR="001E41F3" w:rsidRDefault="00FF6A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93F48CF" w:rsidR="001E41F3" w:rsidRDefault="00FF6A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6295C848" w:rsidR="001E41F3" w:rsidRDefault="00505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Refer to </w:t>
            </w:r>
            <w:r w:rsidRPr="006239BB">
              <w:rPr>
                <w:noProof/>
                <w:lang w:eastAsia="zh-CN"/>
              </w:rPr>
              <w:t>https://forge.etsi.org/rep/3GPP/SA5/data-models/tree/Shumin_XSD_from_specs_approved_at_SA87</w:t>
            </w: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C14485" w:rsidRPr="004621B9" w14:paraId="2545D92F" w14:textId="77777777" w:rsidTr="002129C7">
        <w:tc>
          <w:tcPr>
            <w:tcW w:w="9639" w:type="dxa"/>
            <w:shd w:val="clear" w:color="auto" w:fill="FFFFCC"/>
            <w:vAlign w:val="center"/>
          </w:tcPr>
          <w:p w14:paraId="323B3AA7" w14:textId="77777777" w:rsidR="00C14485" w:rsidRPr="004621B9" w:rsidRDefault="00C14485" w:rsidP="005F35D2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 w:rsidRPr="004621B9">
              <w:rPr>
                <w:b/>
                <w:bCs/>
                <w:sz w:val="28"/>
                <w:szCs w:val="28"/>
                <w:lang w:eastAsia="zh-CN"/>
              </w:rPr>
              <w:lastRenderedPageBreak/>
              <w:t>1st Modified Section</w:t>
            </w:r>
          </w:p>
        </w:tc>
      </w:tr>
      <w:bookmarkEnd w:id="2"/>
      <w:bookmarkEnd w:id="3"/>
    </w:tbl>
    <w:p w14:paraId="6576340D" w14:textId="77777777" w:rsidR="00C14485" w:rsidRDefault="00C14485">
      <w:pPr>
        <w:rPr>
          <w:noProof/>
          <w:lang w:eastAsia="zh-CN"/>
        </w:rPr>
      </w:pPr>
    </w:p>
    <w:p w14:paraId="0811EA9E" w14:textId="77777777" w:rsidR="004A73F0" w:rsidRDefault="004A73F0" w:rsidP="004A73F0">
      <w:pPr>
        <w:pStyle w:val="2"/>
        <w:pageBreakBefore/>
        <w:ind w:left="1138" w:hanging="1138"/>
        <w:rPr>
          <w:lang w:val="de-DE"/>
        </w:rPr>
      </w:pPr>
      <w:bookmarkStart w:id="4" w:name="_Toc20153442"/>
      <w:bookmarkStart w:id="5" w:name="_Toc27489914"/>
      <w:bookmarkStart w:id="6" w:name="_Toc36033498"/>
      <w:bookmarkStart w:id="7" w:name="_Toc36475760"/>
      <w:r>
        <w:rPr>
          <w:lang w:val="de-DE"/>
        </w:rPr>
        <w:lastRenderedPageBreak/>
        <w:t>B.3</w:t>
      </w:r>
      <w:r>
        <w:rPr>
          <w:rFonts w:hint="eastAsia"/>
          <w:lang w:val="de-DE" w:eastAsia="zh-CN"/>
        </w:rPr>
        <w:t>.3</w:t>
      </w:r>
      <w:r>
        <w:rPr>
          <w:lang w:val="de-DE"/>
        </w:rPr>
        <w:tab/>
        <w:t>XML schema "genericNrm.xsd"</w:t>
      </w:r>
      <w:bookmarkEnd w:id="4"/>
      <w:bookmarkEnd w:id="5"/>
      <w:bookmarkEnd w:id="6"/>
      <w:bookmarkEnd w:id="7"/>
    </w:p>
    <w:p w14:paraId="32625C5B" w14:textId="77777777" w:rsidR="004A73F0" w:rsidRDefault="004A73F0" w:rsidP="004A73F0">
      <w:pPr>
        <w:pStyle w:val="PL"/>
      </w:pPr>
      <w:r>
        <w:t>&lt;?xml version="1.1" encoding="UTF-8"?&gt;</w:t>
      </w:r>
    </w:p>
    <w:p w14:paraId="027DE84D" w14:textId="77777777" w:rsidR="004A73F0" w:rsidRDefault="004A73F0" w:rsidP="004A73F0">
      <w:pPr>
        <w:pStyle w:val="PL"/>
      </w:pPr>
    </w:p>
    <w:p w14:paraId="33459243" w14:textId="77777777" w:rsidR="004A73F0" w:rsidRDefault="004A73F0" w:rsidP="004A73F0">
      <w:pPr>
        <w:pStyle w:val="PL"/>
      </w:pPr>
      <w:r>
        <w:t>&lt;!--</w:t>
      </w:r>
    </w:p>
    <w:p w14:paraId="0F08E857" w14:textId="77777777" w:rsidR="004A73F0" w:rsidRDefault="004A73F0" w:rsidP="004A73F0">
      <w:pPr>
        <w:pStyle w:val="PL"/>
      </w:pPr>
      <w:r>
        <w:t xml:space="preserve">  3GPP TS 28.623 Generic Network Resources IRP</w:t>
      </w:r>
    </w:p>
    <w:p w14:paraId="63C60D79" w14:textId="77777777" w:rsidR="004A73F0" w:rsidRDefault="004A73F0" w:rsidP="004A73F0">
      <w:pPr>
        <w:pStyle w:val="PL"/>
      </w:pPr>
      <w:r>
        <w:t xml:space="preserve">  Bulk CM Configuration data file NRM-specific XML schema</w:t>
      </w:r>
    </w:p>
    <w:p w14:paraId="3FFFB9D1" w14:textId="77777777" w:rsidR="004A73F0" w:rsidRDefault="004A73F0" w:rsidP="004A73F0">
      <w:pPr>
        <w:pStyle w:val="PL"/>
      </w:pPr>
      <w:r>
        <w:t xml:space="preserve">  genericNrm.xsd</w:t>
      </w:r>
    </w:p>
    <w:p w14:paraId="50885F1E" w14:textId="77777777" w:rsidR="004A73F0" w:rsidRDefault="004A73F0" w:rsidP="004A73F0">
      <w:pPr>
        <w:pStyle w:val="PL"/>
      </w:pPr>
      <w:r>
        <w:t>--&gt;</w:t>
      </w:r>
    </w:p>
    <w:p w14:paraId="1AB5D3B9" w14:textId="77777777" w:rsidR="004A73F0" w:rsidRDefault="004A73F0" w:rsidP="004A73F0">
      <w:pPr>
        <w:pStyle w:val="PL"/>
      </w:pPr>
    </w:p>
    <w:p w14:paraId="4C88212B" w14:textId="77777777" w:rsidR="004A73F0" w:rsidRDefault="004A73F0" w:rsidP="004A73F0">
      <w:pPr>
        <w:pStyle w:val="PL"/>
      </w:pPr>
      <w:r>
        <w:t>&lt;schema</w:t>
      </w:r>
    </w:p>
    <w:p w14:paraId="1D6D5AF8" w14:textId="77777777" w:rsidR="004A73F0" w:rsidRDefault="004A73F0" w:rsidP="004A73F0">
      <w:pPr>
        <w:pStyle w:val="PL"/>
      </w:pPr>
      <w:r>
        <w:t xml:space="preserve">  targetNamespace="http://www.3gpp.org/ftp/specs/archive/28_series/28.623#genericNrm"</w:t>
      </w:r>
    </w:p>
    <w:p w14:paraId="0747A899" w14:textId="77777777" w:rsidR="004A73F0" w:rsidRDefault="004A73F0" w:rsidP="004A73F0">
      <w:pPr>
        <w:pStyle w:val="PL"/>
      </w:pPr>
      <w:r>
        <w:t xml:space="preserve">  elementFormDefault="qualified"</w:t>
      </w:r>
    </w:p>
    <w:p w14:paraId="631BBA84" w14:textId="77777777" w:rsidR="004A73F0" w:rsidRDefault="004A73F0" w:rsidP="004A73F0">
      <w:pPr>
        <w:pStyle w:val="PL"/>
      </w:pPr>
      <w:r>
        <w:t xml:space="preserve">  attributeFormDefault="unqualified"</w:t>
      </w:r>
    </w:p>
    <w:p w14:paraId="39CF37FD" w14:textId="77777777" w:rsidR="004A73F0" w:rsidRDefault="004A73F0" w:rsidP="004A73F0">
      <w:pPr>
        <w:pStyle w:val="PL"/>
      </w:pPr>
      <w:r>
        <w:t xml:space="preserve">  xmlns="http://www.w3.org/2001/XMLSchema"</w:t>
      </w:r>
    </w:p>
    <w:p w14:paraId="5DA3BD2D" w14:textId="77777777" w:rsidR="004A73F0" w:rsidRDefault="004A73F0" w:rsidP="004A73F0">
      <w:pPr>
        <w:pStyle w:val="PL"/>
      </w:pPr>
      <w:r>
        <w:t xml:space="preserve">  xmlns:xn="http://www.3gpp.org/ftp/specs/archive/28_series/28.623#genericNrm"</w:t>
      </w:r>
    </w:p>
    <w:p w14:paraId="6D9D4023" w14:textId="77777777" w:rsidR="004A73F0" w:rsidRDefault="004A73F0" w:rsidP="004A73F0">
      <w:pPr>
        <w:pStyle w:val="PL"/>
        <w:rPr>
          <w:lang w:eastAsia="zh-CN"/>
        </w:rPr>
      </w:pPr>
      <w:r>
        <w:rPr>
          <w:lang w:eastAsia="zh-CN"/>
        </w:rPr>
        <w:t xml:space="preserve">  xmlns:sp="http://www.3gpp.org/ftp/specs/archive/28_series/28.629#sonPolicyNrm"</w:t>
      </w:r>
    </w:p>
    <w:p w14:paraId="44B261EC" w14:textId="77777777" w:rsidR="004A73F0" w:rsidRPr="00557539" w:rsidRDefault="004A73F0" w:rsidP="004A73F0">
      <w:pPr>
        <w:pStyle w:val="PL"/>
        <w:rPr>
          <w:lang w:val="fr-FR"/>
        </w:rPr>
      </w:pPr>
      <w:r w:rsidRPr="00557539">
        <w:rPr>
          <w:lang w:val="fr-FR"/>
        </w:rPr>
        <w:t>&gt;</w:t>
      </w:r>
    </w:p>
    <w:p w14:paraId="0A636118" w14:textId="77777777" w:rsidR="004A73F0" w:rsidRPr="00432FB1" w:rsidRDefault="004A73F0" w:rsidP="004A73F0">
      <w:pPr>
        <w:pStyle w:val="PL"/>
        <w:rPr>
          <w:lang w:val="fr-FR"/>
        </w:rPr>
      </w:pPr>
      <w:r w:rsidRPr="00432FB1">
        <w:rPr>
          <w:lang w:val="fr-FR" w:eastAsia="zh-CN"/>
        </w:rPr>
        <w:t>&lt;import namespace="http://www.3gpp.org/ftp/specs/archive/</w:t>
      </w:r>
      <w:r w:rsidRPr="00432FB1">
        <w:rPr>
          <w:rFonts w:hint="eastAsia"/>
          <w:lang w:val="fr-FR" w:eastAsia="zh-CN"/>
        </w:rPr>
        <w:t>28</w:t>
      </w:r>
      <w:r w:rsidRPr="00432FB1">
        <w:rPr>
          <w:lang w:val="fr-FR" w:eastAsia="zh-CN"/>
        </w:rPr>
        <w:t>_series/</w:t>
      </w:r>
      <w:r w:rsidRPr="00432FB1">
        <w:rPr>
          <w:rFonts w:hint="eastAsia"/>
          <w:lang w:val="fr-FR" w:eastAsia="zh-CN"/>
        </w:rPr>
        <w:t>28</w:t>
      </w:r>
      <w:r w:rsidRPr="00432FB1">
        <w:rPr>
          <w:lang w:val="fr-FR" w:eastAsia="zh-CN"/>
        </w:rPr>
        <w:t>.</w:t>
      </w:r>
      <w:r w:rsidRPr="00432FB1">
        <w:rPr>
          <w:rFonts w:hint="eastAsia"/>
          <w:lang w:val="fr-FR" w:eastAsia="zh-CN"/>
        </w:rPr>
        <w:t>629</w:t>
      </w:r>
      <w:r w:rsidRPr="00432FB1">
        <w:rPr>
          <w:lang w:val="fr-FR" w:eastAsia="zh-CN"/>
        </w:rPr>
        <w:t>#sonPolicyNrm"/&gt;</w:t>
      </w:r>
    </w:p>
    <w:p w14:paraId="21909EB3" w14:textId="77777777" w:rsidR="004A73F0" w:rsidRDefault="004A73F0" w:rsidP="004A73F0">
      <w:pPr>
        <w:pStyle w:val="PL"/>
      </w:pPr>
      <w:r w:rsidRPr="00432FB1">
        <w:rPr>
          <w:lang w:val="fr-FR"/>
        </w:rPr>
        <w:t xml:space="preserve">  </w:t>
      </w:r>
      <w:r w:rsidRPr="00557539">
        <w:t xml:space="preserve">&lt;!-- </w:t>
      </w:r>
      <w:r>
        <w:t>Base XML type for all NRM class associated XML elements --&gt;</w:t>
      </w:r>
    </w:p>
    <w:p w14:paraId="44250FB8" w14:textId="77777777" w:rsidR="004A73F0" w:rsidRDefault="004A73F0" w:rsidP="004A73F0">
      <w:pPr>
        <w:pStyle w:val="PL"/>
      </w:pPr>
    </w:p>
    <w:p w14:paraId="5CD8E5C0" w14:textId="77777777" w:rsidR="004A73F0" w:rsidRDefault="004A73F0" w:rsidP="004A73F0">
      <w:pPr>
        <w:pStyle w:val="PL"/>
      </w:pPr>
      <w:r>
        <w:t xml:space="preserve">  &lt;complexType name="NrmClass"&gt;</w:t>
      </w:r>
    </w:p>
    <w:p w14:paraId="07F2E3C6" w14:textId="77777777" w:rsidR="004A73F0" w:rsidRDefault="004A73F0" w:rsidP="004A73F0">
      <w:pPr>
        <w:pStyle w:val="PL"/>
      </w:pPr>
      <w:r>
        <w:t xml:space="preserve">    &lt;attribute name="id" type="string" use="required"/&gt;</w:t>
      </w:r>
    </w:p>
    <w:p w14:paraId="0C18E16C" w14:textId="77777777" w:rsidR="004A73F0" w:rsidRDefault="004A73F0" w:rsidP="004A73F0">
      <w:pPr>
        <w:pStyle w:val="PL"/>
      </w:pPr>
      <w:r>
        <w:t xml:space="preserve">    &lt;attribute name="modifier" use="optional"&gt;</w:t>
      </w:r>
    </w:p>
    <w:p w14:paraId="318CB272" w14:textId="77777777" w:rsidR="004A73F0" w:rsidRDefault="004A73F0" w:rsidP="004A73F0">
      <w:pPr>
        <w:pStyle w:val="PL"/>
      </w:pPr>
      <w:r>
        <w:t xml:space="preserve">      &lt;simpleType&gt;</w:t>
      </w:r>
    </w:p>
    <w:p w14:paraId="7DA67A74" w14:textId="77777777" w:rsidR="004A73F0" w:rsidRDefault="004A73F0" w:rsidP="004A73F0">
      <w:pPr>
        <w:pStyle w:val="PL"/>
      </w:pPr>
      <w:r>
        <w:t xml:space="preserve">        &lt;restriction base="string"&gt;</w:t>
      </w:r>
    </w:p>
    <w:p w14:paraId="76B4B96F" w14:textId="77777777" w:rsidR="004A73F0" w:rsidRDefault="004A73F0" w:rsidP="004A73F0">
      <w:pPr>
        <w:pStyle w:val="PL"/>
      </w:pPr>
      <w:r>
        <w:t xml:space="preserve">          &lt;enumeration value="create"/&gt;</w:t>
      </w:r>
    </w:p>
    <w:p w14:paraId="0E3ADCED" w14:textId="77777777" w:rsidR="004A73F0" w:rsidRDefault="004A73F0" w:rsidP="004A73F0">
      <w:pPr>
        <w:pStyle w:val="PL"/>
      </w:pPr>
      <w:r>
        <w:t xml:space="preserve">          &lt;enumeration value="delete"/&gt;</w:t>
      </w:r>
    </w:p>
    <w:p w14:paraId="033A1E7B" w14:textId="77777777" w:rsidR="004A73F0" w:rsidRDefault="004A73F0" w:rsidP="004A73F0">
      <w:pPr>
        <w:pStyle w:val="PL"/>
      </w:pPr>
      <w:r>
        <w:t xml:space="preserve">          &lt;enumeration value="update"/&gt;</w:t>
      </w:r>
    </w:p>
    <w:p w14:paraId="67B018DE" w14:textId="77777777" w:rsidR="004A73F0" w:rsidRDefault="004A73F0" w:rsidP="004A73F0">
      <w:pPr>
        <w:pStyle w:val="PL"/>
      </w:pPr>
      <w:r>
        <w:t xml:space="preserve">        &lt;/restriction&gt;</w:t>
      </w:r>
    </w:p>
    <w:p w14:paraId="69B6E1BA" w14:textId="77777777" w:rsidR="004A73F0" w:rsidRDefault="004A73F0" w:rsidP="004A73F0">
      <w:pPr>
        <w:pStyle w:val="PL"/>
      </w:pPr>
      <w:r>
        <w:t xml:space="preserve">      &lt;/simpleType&gt;</w:t>
      </w:r>
    </w:p>
    <w:p w14:paraId="27FE8EB0" w14:textId="77777777" w:rsidR="004A73F0" w:rsidRDefault="004A73F0" w:rsidP="004A73F0">
      <w:pPr>
        <w:pStyle w:val="PL"/>
      </w:pPr>
      <w:r>
        <w:t xml:space="preserve">    &lt;/attribute&gt;</w:t>
      </w:r>
    </w:p>
    <w:p w14:paraId="6BB4C1EA" w14:textId="77777777" w:rsidR="004A73F0" w:rsidRDefault="004A73F0" w:rsidP="004A73F0">
      <w:pPr>
        <w:pStyle w:val="PL"/>
      </w:pPr>
      <w:r>
        <w:t xml:space="preserve">  &lt;/complexType&gt;</w:t>
      </w:r>
    </w:p>
    <w:p w14:paraId="10800EE5" w14:textId="77777777" w:rsidR="004A73F0" w:rsidRDefault="004A73F0" w:rsidP="004A73F0">
      <w:pPr>
        <w:pStyle w:val="PL"/>
      </w:pPr>
    </w:p>
    <w:p w14:paraId="1BC8156D" w14:textId="77777777" w:rsidR="004A73F0" w:rsidRDefault="004A73F0" w:rsidP="004A73F0">
      <w:pPr>
        <w:pStyle w:val="PL"/>
      </w:pPr>
      <w:r>
        <w:t xml:space="preserve">  &lt;!-- Generic Network Resources IRP NRM attribute related XML types --&gt;</w:t>
      </w:r>
    </w:p>
    <w:p w14:paraId="65EAACD8" w14:textId="77777777" w:rsidR="004A73F0" w:rsidRDefault="004A73F0" w:rsidP="004A73F0">
      <w:pPr>
        <w:pStyle w:val="PL"/>
      </w:pPr>
    </w:p>
    <w:p w14:paraId="76F5C7C9" w14:textId="77777777" w:rsidR="004A73F0" w:rsidRDefault="004A73F0" w:rsidP="004A73F0">
      <w:pPr>
        <w:pStyle w:val="PL"/>
      </w:pPr>
      <w:r>
        <w:t xml:space="preserve">  &lt;simpleType name="dn"&gt;</w:t>
      </w:r>
    </w:p>
    <w:p w14:paraId="4DFE6ABF" w14:textId="77777777" w:rsidR="004A73F0" w:rsidRDefault="004A73F0" w:rsidP="004A73F0">
      <w:pPr>
        <w:pStyle w:val="PL"/>
      </w:pPr>
      <w:r>
        <w:t xml:space="preserve">    &lt;restriction base="string"&gt;</w:t>
      </w:r>
    </w:p>
    <w:p w14:paraId="3451FD7A" w14:textId="77777777" w:rsidR="004A73F0" w:rsidRDefault="004A73F0" w:rsidP="004A73F0">
      <w:pPr>
        <w:pStyle w:val="PL"/>
      </w:pPr>
      <w:r>
        <w:t xml:space="preserve">      &lt;maxLength value="400"/&gt;</w:t>
      </w:r>
    </w:p>
    <w:p w14:paraId="4875EDDD" w14:textId="77777777" w:rsidR="004A73F0" w:rsidRDefault="004A73F0" w:rsidP="004A73F0">
      <w:pPr>
        <w:pStyle w:val="PL"/>
      </w:pPr>
      <w:r>
        <w:t xml:space="preserve">    &lt;/restriction&gt;</w:t>
      </w:r>
    </w:p>
    <w:p w14:paraId="6F330821" w14:textId="77777777" w:rsidR="004A73F0" w:rsidRDefault="004A73F0" w:rsidP="004A73F0">
      <w:pPr>
        <w:pStyle w:val="PL"/>
      </w:pPr>
      <w:r>
        <w:t xml:space="preserve">  &lt;/simpleType&gt;</w:t>
      </w:r>
    </w:p>
    <w:p w14:paraId="13CBD9D2" w14:textId="77777777" w:rsidR="004A73F0" w:rsidRDefault="004A73F0" w:rsidP="004A73F0">
      <w:pPr>
        <w:pStyle w:val="PL"/>
      </w:pPr>
    </w:p>
    <w:p w14:paraId="0E6FFC1F" w14:textId="77777777" w:rsidR="004A73F0" w:rsidRDefault="004A73F0" w:rsidP="004A73F0">
      <w:pPr>
        <w:pStyle w:val="PL"/>
      </w:pPr>
      <w:r>
        <w:t xml:space="preserve">  &lt;</w:t>
      </w:r>
      <w:r>
        <w:rPr>
          <w:rFonts w:eastAsia="MS Mincho"/>
        </w:rPr>
        <w:t>complexType</w:t>
      </w:r>
      <w:r>
        <w:t xml:space="preserve"> name="dnList"&gt;</w:t>
      </w:r>
    </w:p>
    <w:p w14:paraId="7927F8E4" w14:textId="77777777" w:rsidR="004A73F0" w:rsidRDefault="004A73F0" w:rsidP="004A73F0">
      <w:pPr>
        <w:pStyle w:val="PL"/>
      </w:pPr>
      <w:r>
        <w:t xml:space="preserve">    &lt;sequence minOccurs="0" maxOccurs="unbounded"&gt;</w:t>
      </w:r>
    </w:p>
    <w:p w14:paraId="0D84358C" w14:textId="77777777" w:rsidR="004A73F0" w:rsidRDefault="004A73F0" w:rsidP="004A73F0">
      <w:pPr>
        <w:pStyle w:val="PL"/>
      </w:pPr>
      <w:r>
        <w:t xml:space="preserve">      &lt;element name="dn" type="xn:dn"/&gt;</w:t>
      </w:r>
    </w:p>
    <w:p w14:paraId="2406F2EF" w14:textId="77777777" w:rsidR="004A73F0" w:rsidRDefault="004A73F0" w:rsidP="004A73F0">
      <w:pPr>
        <w:pStyle w:val="PL"/>
      </w:pPr>
      <w:r>
        <w:t xml:space="preserve">    &lt;/sequence&gt;</w:t>
      </w:r>
    </w:p>
    <w:p w14:paraId="39A281B5" w14:textId="77777777" w:rsidR="004A73F0" w:rsidRDefault="004A73F0" w:rsidP="004A73F0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2A56D027" w14:textId="77777777" w:rsidR="004A73F0" w:rsidRDefault="004A73F0" w:rsidP="004A73F0">
      <w:pPr>
        <w:pStyle w:val="PL"/>
      </w:pPr>
    </w:p>
    <w:p w14:paraId="5F7C2203" w14:textId="77777777" w:rsidR="004A73F0" w:rsidRDefault="004A73F0" w:rsidP="004A73F0">
      <w:pPr>
        <w:pStyle w:val="PL"/>
      </w:pPr>
      <w:r>
        <w:t xml:space="preserve">  &lt;simpleType name="linkType"&gt;</w:t>
      </w:r>
    </w:p>
    <w:p w14:paraId="3831AF9F" w14:textId="77777777" w:rsidR="004A73F0" w:rsidRDefault="004A73F0" w:rsidP="004A73F0">
      <w:pPr>
        <w:pStyle w:val="PL"/>
      </w:pPr>
      <w:r>
        <w:t xml:space="preserve">    &lt;list&gt;</w:t>
      </w:r>
    </w:p>
    <w:p w14:paraId="652B3B21" w14:textId="77777777" w:rsidR="004A73F0" w:rsidRDefault="004A73F0" w:rsidP="004A73F0">
      <w:pPr>
        <w:pStyle w:val="PL"/>
      </w:pPr>
      <w:r>
        <w:t xml:space="preserve">      &lt;simpleType&gt;</w:t>
      </w:r>
    </w:p>
    <w:p w14:paraId="46884F0F" w14:textId="77777777" w:rsidR="004A73F0" w:rsidRDefault="004A73F0" w:rsidP="004A73F0">
      <w:pPr>
        <w:pStyle w:val="PL"/>
      </w:pPr>
      <w:r>
        <w:t xml:space="preserve">        &lt;restriction base="string"&gt;</w:t>
      </w:r>
    </w:p>
    <w:p w14:paraId="764DC5C4" w14:textId="77777777" w:rsidR="004A73F0" w:rsidRDefault="004A73F0" w:rsidP="004A73F0">
      <w:pPr>
        <w:pStyle w:val="PL"/>
      </w:pPr>
      <w:r>
        <w:t xml:space="preserve">          &lt;enumeration value="Signalling"/&gt;</w:t>
      </w:r>
    </w:p>
    <w:p w14:paraId="20A8EFCF" w14:textId="77777777" w:rsidR="004A73F0" w:rsidRDefault="004A73F0" w:rsidP="004A73F0">
      <w:pPr>
        <w:pStyle w:val="PL"/>
      </w:pPr>
      <w:r>
        <w:t xml:space="preserve">          &lt;enumeration value="Bearer"/&gt;</w:t>
      </w:r>
    </w:p>
    <w:p w14:paraId="0C049891" w14:textId="77777777" w:rsidR="004A73F0" w:rsidRDefault="004A73F0" w:rsidP="004A73F0">
      <w:pPr>
        <w:pStyle w:val="PL"/>
      </w:pPr>
      <w:r>
        <w:t xml:space="preserve">          &lt;enumeration value="OAM_AND_P"/&gt;</w:t>
      </w:r>
    </w:p>
    <w:p w14:paraId="275DA747" w14:textId="77777777" w:rsidR="004A73F0" w:rsidRDefault="004A73F0" w:rsidP="004A73F0">
      <w:pPr>
        <w:pStyle w:val="PL"/>
      </w:pPr>
      <w:r>
        <w:t xml:space="preserve">          &lt;enumeration value="Other"/&gt;</w:t>
      </w:r>
    </w:p>
    <w:p w14:paraId="4EE715E6" w14:textId="77777777" w:rsidR="004A73F0" w:rsidRDefault="004A73F0" w:rsidP="004A73F0">
      <w:pPr>
        <w:pStyle w:val="PL"/>
      </w:pPr>
      <w:r>
        <w:t xml:space="preserve">        &lt;/restriction&gt;</w:t>
      </w:r>
    </w:p>
    <w:p w14:paraId="124000DC" w14:textId="77777777" w:rsidR="004A73F0" w:rsidRDefault="004A73F0" w:rsidP="004A73F0">
      <w:pPr>
        <w:pStyle w:val="PL"/>
      </w:pPr>
      <w:r>
        <w:t xml:space="preserve">      &lt;/simpleType&gt;</w:t>
      </w:r>
    </w:p>
    <w:p w14:paraId="3C6DA567" w14:textId="77777777" w:rsidR="004A73F0" w:rsidRDefault="004A73F0" w:rsidP="004A73F0">
      <w:pPr>
        <w:pStyle w:val="PL"/>
      </w:pPr>
      <w:r>
        <w:t xml:space="preserve">    &lt;/list&gt;</w:t>
      </w:r>
    </w:p>
    <w:p w14:paraId="556F4412" w14:textId="77777777" w:rsidR="004A73F0" w:rsidRDefault="004A73F0" w:rsidP="004A73F0">
      <w:pPr>
        <w:pStyle w:val="PL"/>
      </w:pPr>
      <w:r>
        <w:t xml:space="preserve">  &lt;/simpleType&gt;</w:t>
      </w:r>
    </w:p>
    <w:p w14:paraId="289356B5" w14:textId="77777777" w:rsidR="004A73F0" w:rsidRDefault="004A73F0" w:rsidP="004A73F0">
      <w:pPr>
        <w:pStyle w:val="PL"/>
      </w:pPr>
    </w:p>
    <w:p w14:paraId="3772345F" w14:textId="77777777" w:rsidR="004A73F0" w:rsidRDefault="004A73F0" w:rsidP="004A73F0">
      <w:pPr>
        <w:pStyle w:val="PL"/>
        <w:rPr>
          <w:lang w:val="en-US"/>
        </w:rPr>
      </w:pPr>
      <w:r>
        <w:t xml:space="preserve">  </w:t>
      </w:r>
      <w:r>
        <w:rPr>
          <w:lang w:val="en-US"/>
        </w:rPr>
        <w:t>&lt;complexType name="linkListType"&gt;</w:t>
      </w:r>
    </w:p>
    <w:p w14:paraId="334FF974" w14:textId="77777777" w:rsidR="004A73F0" w:rsidRDefault="004A73F0" w:rsidP="004A73F0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>&lt;sequence minOccurs="0" maxOccurs="unbounded"&gt;</w:t>
      </w:r>
    </w:p>
    <w:p w14:paraId="1E21A1EC" w14:textId="77777777" w:rsidR="004A73F0" w:rsidRDefault="004A73F0" w:rsidP="004A73F0">
      <w:pPr>
        <w:pStyle w:val="PL"/>
        <w:rPr>
          <w:lang w:val="en-US"/>
        </w:rPr>
      </w:pPr>
      <w:r>
        <w:t xml:space="preserve">      </w:t>
      </w:r>
      <w:r>
        <w:rPr>
          <w:szCs w:val="24"/>
          <w:lang w:val="en-US"/>
        </w:rPr>
        <w:t>&lt;element name="dn" type="xn:dn"/&gt;</w:t>
      </w:r>
    </w:p>
    <w:p w14:paraId="0B4D98DA" w14:textId="77777777" w:rsidR="004A73F0" w:rsidRDefault="004A73F0" w:rsidP="004A73F0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>&lt;/sequence&gt;</w:t>
      </w:r>
    </w:p>
    <w:p w14:paraId="3AEDACED" w14:textId="77777777" w:rsidR="004A73F0" w:rsidRDefault="004A73F0" w:rsidP="004A73F0">
      <w:pPr>
        <w:pStyle w:val="PL"/>
      </w:pPr>
      <w:r>
        <w:t xml:space="preserve">  </w:t>
      </w:r>
      <w:r>
        <w:rPr>
          <w:lang w:val="en-US"/>
        </w:rPr>
        <w:t>&lt;/complexType&gt;</w:t>
      </w:r>
    </w:p>
    <w:p w14:paraId="4B0FCFBF" w14:textId="77777777" w:rsidR="004A73F0" w:rsidRDefault="004A73F0" w:rsidP="004A73F0">
      <w:pPr>
        <w:pStyle w:val="PL"/>
      </w:pPr>
    </w:p>
    <w:p w14:paraId="38A1AF73" w14:textId="77777777" w:rsidR="004A73F0" w:rsidRDefault="004A73F0" w:rsidP="004A73F0">
      <w:pPr>
        <w:pStyle w:val="PL"/>
        <w:ind w:firstLineChars="100" w:firstLine="160"/>
        <w:rPr>
          <w:lang w:val="en-US" w:eastAsia="zh-CN"/>
        </w:rPr>
      </w:pPr>
      <w:r>
        <w:t xml:space="preserve"> </w:t>
      </w:r>
      <w:r>
        <w:rPr>
          <w:rFonts w:hint="eastAsia"/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</w:rPr>
        <w:t xml:space="preserve"> </w:t>
      </w:r>
      <w:r>
        <w:rPr>
          <w:lang w:val="en-US"/>
        </w:rPr>
        <w:t>name="</w:t>
      </w:r>
      <w:r>
        <w:rPr>
          <w:rFonts w:eastAsia="MS Mincho"/>
        </w:rPr>
        <w:t>managedElementType</w:t>
      </w:r>
      <w:r>
        <w:rPr>
          <w:rFonts w:hint="eastAsia"/>
          <w:lang w:eastAsia="zh-CN"/>
        </w:rPr>
        <w:t>ListType</w:t>
      </w:r>
      <w:r>
        <w:rPr>
          <w:lang w:val="en-US"/>
        </w:rPr>
        <w:t>"&gt;</w:t>
      </w:r>
    </w:p>
    <w:p w14:paraId="2DD4992F" w14:textId="77777777" w:rsidR="004A73F0" w:rsidRDefault="004A73F0" w:rsidP="004A73F0">
      <w:pPr>
        <w:pStyle w:val="PL"/>
      </w:pPr>
      <w:r>
        <w:rPr>
          <w:rFonts w:hint="eastAsia"/>
          <w:lang w:eastAsia="zh-CN"/>
        </w:rPr>
        <w:tab/>
      </w:r>
      <w:r>
        <w:t>&lt;sequence minOccurs="0" maxOccurs="unbounded"&gt;</w:t>
      </w:r>
    </w:p>
    <w:p w14:paraId="500561B6" w14:textId="77777777" w:rsidR="004A73F0" w:rsidRDefault="004A73F0" w:rsidP="004A73F0">
      <w:pPr>
        <w:pStyle w:val="PL"/>
      </w:pPr>
      <w:r>
        <w:t xml:space="preserve">      &lt;element name="</w:t>
      </w:r>
      <w:r>
        <w:rPr>
          <w:rFonts w:eastAsia="MS Mincho"/>
        </w:rPr>
        <w:t>managedElementType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79826173" w14:textId="77777777" w:rsidR="004A73F0" w:rsidRDefault="004A73F0" w:rsidP="004A73F0">
      <w:pPr>
        <w:pStyle w:val="PL"/>
      </w:pPr>
      <w:r>
        <w:t xml:space="preserve">    &lt;/sequence&gt;</w:t>
      </w:r>
    </w:p>
    <w:p w14:paraId="19E16CEB" w14:textId="77777777" w:rsidR="004A73F0" w:rsidRDefault="004A73F0" w:rsidP="004A73F0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781C3BAC" w14:textId="77777777" w:rsidR="004A73F0" w:rsidRDefault="004A73F0" w:rsidP="004A73F0">
      <w:pPr>
        <w:pStyle w:val="PL"/>
        <w:rPr>
          <w:lang w:eastAsia="zh-CN"/>
        </w:rPr>
      </w:pPr>
    </w:p>
    <w:p w14:paraId="6E2A408C" w14:textId="77777777" w:rsidR="004A73F0" w:rsidRDefault="004A73F0" w:rsidP="004A73F0">
      <w:pPr>
        <w:pStyle w:val="PL"/>
        <w:ind w:firstLineChars="100" w:firstLine="160"/>
        <w:rPr>
          <w:lang w:val="en-US" w:eastAsia="zh-CN"/>
        </w:rPr>
      </w:pPr>
      <w:r>
        <w:rPr>
          <w:rFonts w:hint="eastAsia"/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</w:rPr>
        <w:t xml:space="preserve"> </w:t>
      </w:r>
      <w:r>
        <w:rPr>
          <w:lang w:val="en-US"/>
        </w:rPr>
        <w:t>name="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>
        <w:rPr>
          <w:lang w:val="en-US"/>
        </w:rPr>
        <w:t>"&gt;</w:t>
      </w:r>
    </w:p>
    <w:p w14:paraId="65FB3FDB" w14:textId="77777777" w:rsidR="004A73F0" w:rsidRDefault="004A73F0" w:rsidP="004A73F0">
      <w:pPr>
        <w:pStyle w:val="PL"/>
      </w:pPr>
      <w:r>
        <w:rPr>
          <w:rFonts w:hint="eastAsia"/>
          <w:lang w:eastAsia="zh-CN"/>
        </w:rPr>
        <w:tab/>
      </w:r>
      <w:r>
        <w:t>&lt;sequence minOccurs="</w:t>
      </w:r>
      <w:r>
        <w:rPr>
          <w:rFonts w:hint="eastAsia"/>
          <w:lang w:eastAsia="zh-CN"/>
        </w:rPr>
        <w:t>1</w:t>
      </w:r>
      <w:r>
        <w:t>" maxOccurs="unbounded"&gt;</w:t>
      </w:r>
    </w:p>
    <w:p w14:paraId="72CD9E48" w14:textId="77777777" w:rsidR="004A73F0" w:rsidRDefault="004A73F0" w:rsidP="004A73F0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 w:hint="eastAsia"/>
          <w:lang w:eastAsia="zh-CN"/>
        </w:rPr>
        <w:t>vnfInstanceId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553E154F" w14:textId="77777777" w:rsidR="004A73F0" w:rsidRDefault="004A73F0" w:rsidP="004A73F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</w:t>
      </w:r>
      <w:r>
        <w:t>&lt;element name="</w:t>
      </w:r>
      <w:r>
        <w:rPr>
          <w:rFonts w:cs="Courier New" w:hint="eastAsia"/>
          <w:lang w:eastAsia="zh-CN"/>
        </w:rPr>
        <w:t>vnfdId</w:t>
      </w:r>
      <w:r>
        <w:t>" type="</w:t>
      </w:r>
      <w:r>
        <w:rPr>
          <w:rFonts w:hint="eastAsia"/>
          <w:lang w:eastAsia="zh-CN"/>
        </w:rPr>
        <w:t>string</w:t>
      </w:r>
      <w:r>
        <w:t>"</w:t>
      </w:r>
      <w:r>
        <w:rPr>
          <w:rFonts w:hint="eastAsia"/>
          <w:lang w:eastAsia="zh-CN"/>
        </w:rPr>
        <w:t xml:space="preserve"> </w:t>
      </w:r>
      <w:r w:rsidRPr="004C4564">
        <w:rPr>
          <w:lang w:val="en-US"/>
        </w:rPr>
        <w:t>minOccurs="0"</w:t>
      </w:r>
      <w:r>
        <w:t>/&gt;</w:t>
      </w:r>
    </w:p>
    <w:p w14:paraId="49C459C8" w14:textId="77777777" w:rsidR="004A73F0" w:rsidRDefault="004A73F0" w:rsidP="004A73F0">
      <w:pPr>
        <w:pStyle w:val="PL"/>
        <w:ind w:firstLineChars="350" w:firstLine="560"/>
        <w:rPr>
          <w:lang w:eastAsia="zh-CN"/>
        </w:rPr>
      </w:pPr>
      <w:r>
        <w:lastRenderedPageBreak/>
        <w:t>&lt;element name="</w:t>
      </w:r>
      <w:r>
        <w:rPr>
          <w:rFonts w:cs="Courier New" w:hint="eastAsia"/>
          <w:lang w:eastAsia="zh-CN"/>
        </w:rPr>
        <w:t>flavourId</w:t>
      </w:r>
      <w:r>
        <w:t>" type="</w:t>
      </w:r>
      <w:r>
        <w:rPr>
          <w:rFonts w:hint="eastAsia"/>
          <w:lang w:eastAsia="zh-CN"/>
        </w:rPr>
        <w:t>string</w:t>
      </w:r>
      <w:r>
        <w:t>"</w:t>
      </w:r>
      <w:r>
        <w:rPr>
          <w:rFonts w:hint="eastAsia"/>
          <w:lang w:eastAsia="zh-CN"/>
        </w:rPr>
        <w:t xml:space="preserve"> </w:t>
      </w:r>
      <w:r w:rsidRPr="004C4564">
        <w:rPr>
          <w:lang w:val="en-US"/>
        </w:rPr>
        <w:t>minOccurs="0"</w:t>
      </w:r>
      <w:r>
        <w:t>/&gt;</w:t>
      </w:r>
    </w:p>
    <w:p w14:paraId="0CB51E95" w14:textId="77777777" w:rsidR="004A73F0" w:rsidRPr="00A746EC" w:rsidRDefault="004A73F0" w:rsidP="004A73F0">
      <w:pPr>
        <w:pStyle w:val="PL"/>
        <w:ind w:firstLineChars="350" w:firstLine="560"/>
        <w:rPr>
          <w:lang w:eastAsia="zh-CN"/>
        </w:rPr>
      </w:pPr>
      <w:r>
        <w:t>&lt;element name="</w:t>
      </w:r>
      <w:proofErr w:type="spellStart"/>
      <w:r w:rsidRPr="004448CA">
        <w:rPr>
          <w:rFonts w:hint="eastAsia"/>
          <w:noProof w:val="0"/>
        </w:rPr>
        <w:t>autoScalable</w:t>
      </w:r>
      <w:proofErr w:type="spellEnd"/>
      <w:r>
        <w:t>" type="</w:t>
      </w:r>
      <w:r>
        <w:rPr>
          <w:rFonts w:hint="eastAsia"/>
          <w:lang w:eastAsia="zh-CN"/>
        </w:rPr>
        <w:t>boolean</w:t>
      </w:r>
      <w:r>
        <w:t>"/&gt;</w:t>
      </w:r>
    </w:p>
    <w:p w14:paraId="1B62F433" w14:textId="77777777" w:rsidR="004A73F0" w:rsidRDefault="004A73F0" w:rsidP="004A73F0">
      <w:pPr>
        <w:pStyle w:val="PL"/>
      </w:pPr>
      <w:r>
        <w:t xml:space="preserve">    &lt;/sequence&gt;</w:t>
      </w:r>
    </w:p>
    <w:p w14:paraId="3E3F199A" w14:textId="77777777" w:rsidR="004A73F0" w:rsidRDefault="004A73F0" w:rsidP="004A73F0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15C5F0F4" w14:textId="77777777" w:rsidR="004A73F0" w:rsidRDefault="004A73F0" w:rsidP="004A73F0">
      <w:pPr>
        <w:pStyle w:val="PL"/>
      </w:pPr>
    </w:p>
    <w:p w14:paraId="65B98978" w14:textId="77777777" w:rsidR="004A73F0" w:rsidRDefault="004A73F0" w:rsidP="004A73F0">
      <w:pPr>
        <w:pStyle w:val="PL"/>
      </w:pPr>
      <w:r>
        <w:t xml:space="preserve">  &lt;simpleType name="latitude"&gt;</w:t>
      </w:r>
    </w:p>
    <w:p w14:paraId="19DBAFB7" w14:textId="77777777" w:rsidR="004A73F0" w:rsidRDefault="004A73F0" w:rsidP="004A73F0">
      <w:pPr>
        <w:pStyle w:val="PL"/>
      </w:pPr>
      <w:r>
        <w:t xml:space="preserve">    &lt;restriction base="decimal"&gt;</w:t>
      </w:r>
    </w:p>
    <w:p w14:paraId="1BF0C145" w14:textId="77777777" w:rsidR="004A73F0" w:rsidRDefault="004A73F0" w:rsidP="004A73F0">
      <w:pPr>
        <w:pStyle w:val="PL"/>
      </w:pPr>
      <w:r>
        <w:t xml:space="preserve">      &lt;fractionDigits value="4"/&gt;</w:t>
      </w:r>
    </w:p>
    <w:p w14:paraId="7E3339F9" w14:textId="77777777" w:rsidR="004A73F0" w:rsidRDefault="004A73F0" w:rsidP="004A73F0">
      <w:pPr>
        <w:pStyle w:val="PL"/>
      </w:pPr>
      <w:r>
        <w:t xml:space="preserve">      &lt;minInclusive value="-90.0000"/&gt;</w:t>
      </w:r>
    </w:p>
    <w:p w14:paraId="0E43F15B" w14:textId="77777777" w:rsidR="004A73F0" w:rsidRDefault="004A73F0" w:rsidP="004A73F0">
      <w:pPr>
        <w:pStyle w:val="PL"/>
      </w:pPr>
      <w:r>
        <w:t xml:space="preserve">      &lt;maxInclusive value="90.0000"/&gt;</w:t>
      </w:r>
    </w:p>
    <w:p w14:paraId="5F8EF91D" w14:textId="77777777" w:rsidR="004A73F0" w:rsidRDefault="004A73F0" w:rsidP="004A73F0">
      <w:pPr>
        <w:pStyle w:val="PL"/>
      </w:pPr>
      <w:r>
        <w:t xml:space="preserve">    &lt;/restriction&gt;</w:t>
      </w:r>
    </w:p>
    <w:p w14:paraId="0AF7AB33" w14:textId="77777777" w:rsidR="004A73F0" w:rsidRDefault="004A73F0" w:rsidP="004A73F0">
      <w:pPr>
        <w:pStyle w:val="PL"/>
      </w:pPr>
      <w:r>
        <w:t xml:space="preserve">  &lt;/simpleType&gt;</w:t>
      </w:r>
    </w:p>
    <w:p w14:paraId="5A6F78F3" w14:textId="77777777" w:rsidR="004A73F0" w:rsidRDefault="004A73F0" w:rsidP="004A73F0">
      <w:pPr>
        <w:pStyle w:val="PL"/>
      </w:pPr>
    </w:p>
    <w:p w14:paraId="017FEFAD" w14:textId="77777777" w:rsidR="004A73F0" w:rsidRDefault="004A73F0" w:rsidP="004A73F0">
      <w:pPr>
        <w:pStyle w:val="PL"/>
      </w:pPr>
      <w:r>
        <w:t xml:space="preserve">  &lt;simpleType name="longitude"&gt;</w:t>
      </w:r>
    </w:p>
    <w:p w14:paraId="241A7AD1" w14:textId="77777777" w:rsidR="004A73F0" w:rsidRDefault="004A73F0" w:rsidP="004A73F0">
      <w:pPr>
        <w:pStyle w:val="PL"/>
      </w:pPr>
      <w:r>
        <w:t xml:space="preserve">    &lt;restriction base="decimal"&gt;</w:t>
      </w:r>
    </w:p>
    <w:p w14:paraId="26E67BE5" w14:textId="77777777" w:rsidR="004A73F0" w:rsidRDefault="004A73F0" w:rsidP="004A73F0">
      <w:pPr>
        <w:pStyle w:val="PL"/>
      </w:pPr>
      <w:r>
        <w:t xml:space="preserve">      &lt;fractionDigits value="4"/&gt;</w:t>
      </w:r>
    </w:p>
    <w:p w14:paraId="732BC89B" w14:textId="77777777" w:rsidR="004A73F0" w:rsidRDefault="004A73F0" w:rsidP="004A73F0">
      <w:pPr>
        <w:pStyle w:val="PL"/>
      </w:pPr>
      <w:r>
        <w:t xml:space="preserve">      &lt;minInclusive value="-180.0000"/&gt;</w:t>
      </w:r>
    </w:p>
    <w:p w14:paraId="71BBE4A5" w14:textId="77777777" w:rsidR="004A73F0" w:rsidRDefault="004A73F0" w:rsidP="004A73F0">
      <w:pPr>
        <w:pStyle w:val="PL"/>
      </w:pPr>
      <w:r>
        <w:t xml:space="preserve">      &lt;maxInclusive value="180.0000"/&gt;</w:t>
      </w:r>
    </w:p>
    <w:p w14:paraId="503F799D" w14:textId="77777777" w:rsidR="004A73F0" w:rsidRDefault="004A73F0" w:rsidP="004A73F0">
      <w:pPr>
        <w:pStyle w:val="PL"/>
      </w:pPr>
      <w:r>
        <w:t xml:space="preserve">    &lt;/restriction&gt;</w:t>
      </w:r>
    </w:p>
    <w:p w14:paraId="2E2956A0" w14:textId="77777777" w:rsidR="004A73F0" w:rsidRDefault="004A73F0" w:rsidP="004A73F0">
      <w:pPr>
        <w:pStyle w:val="PL"/>
      </w:pPr>
      <w:r>
        <w:t xml:space="preserve">  &lt;/simpleType&gt;</w:t>
      </w:r>
    </w:p>
    <w:p w14:paraId="02ED02C2" w14:textId="77777777" w:rsidR="004A73F0" w:rsidRDefault="004A73F0" w:rsidP="004A73F0">
      <w:pPr>
        <w:pStyle w:val="PL"/>
      </w:pPr>
    </w:p>
    <w:p w14:paraId="598F7CA7" w14:textId="77777777" w:rsidR="004A73F0" w:rsidRDefault="004A73F0" w:rsidP="004A73F0">
      <w:pPr>
        <w:pStyle w:val="PL"/>
        <w:rPr>
          <w:lang w:eastAsia="zh-CN"/>
        </w:rPr>
      </w:pPr>
    </w:p>
    <w:p w14:paraId="70AE0B01" w14:textId="77777777" w:rsidR="004A73F0" w:rsidRDefault="004A73F0" w:rsidP="004A73F0">
      <w:pPr>
        <w:pStyle w:val="PL"/>
        <w:ind w:firstLineChars="100" w:firstLine="160"/>
        <w:rPr>
          <w:lang w:val="en-US" w:eastAsia="zh-CN"/>
        </w:rPr>
      </w:pPr>
      <w:r>
        <w:rPr>
          <w:rFonts w:hint="eastAsia"/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</w:rPr>
        <w:t xml:space="preserve"> </w:t>
      </w:r>
      <w:r>
        <w:rPr>
          <w:lang w:val="en-US"/>
        </w:rPr>
        <w:t>name="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r>
        <w:rPr>
          <w:lang w:val="en-US"/>
        </w:rPr>
        <w:t>"&gt;</w:t>
      </w:r>
    </w:p>
    <w:p w14:paraId="5FE90B44" w14:textId="77777777" w:rsidR="004A73F0" w:rsidRDefault="004A73F0" w:rsidP="004A73F0">
      <w:pPr>
        <w:pStyle w:val="PL"/>
      </w:pPr>
      <w:r>
        <w:rPr>
          <w:rFonts w:hint="eastAsia"/>
          <w:lang w:eastAsia="zh-CN"/>
        </w:rPr>
        <w:tab/>
      </w:r>
      <w:r>
        <w:t>&lt;sequence minOccurs="</w:t>
      </w:r>
      <w:r>
        <w:rPr>
          <w:rFonts w:hint="eastAsia"/>
          <w:lang w:eastAsia="zh-CN"/>
        </w:rPr>
        <w:t>1</w:t>
      </w:r>
      <w:r>
        <w:t>" maxOccurs="unbounded"&gt;</w:t>
      </w:r>
    </w:p>
    <w:p w14:paraId="0A620ABF" w14:textId="77777777" w:rsidR="004A73F0" w:rsidRDefault="004A73F0" w:rsidP="004A73F0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/>
          <w:lang w:eastAsia="zh-CN"/>
        </w:rPr>
        <w:t>siteIdentification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6E42E919" w14:textId="77777777" w:rsidR="004A73F0" w:rsidRDefault="004A73F0" w:rsidP="004A73F0">
      <w:pPr>
        <w:pStyle w:val="PL"/>
      </w:pPr>
      <w:r>
        <w:rPr>
          <w:rFonts w:hint="eastAsia"/>
          <w:lang w:eastAsia="zh-CN"/>
        </w:rPr>
        <w:t xml:space="preserve">      </w:t>
      </w:r>
      <w:r>
        <w:t>&lt;element name="</w:t>
      </w:r>
      <w:r>
        <w:rPr>
          <w:rFonts w:cs="Courier New"/>
          <w:lang w:eastAsia="zh-CN"/>
        </w:rPr>
        <w:t>siteLatitude</w:t>
      </w:r>
      <w:r>
        <w:t>" type="xn:</w:t>
      </w:r>
      <w:r>
        <w:rPr>
          <w:lang w:eastAsia="zh-CN"/>
        </w:rPr>
        <w:t>latitude</w:t>
      </w:r>
      <w:r>
        <w:t>"</w:t>
      </w:r>
      <w:r>
        <w:rPr>
          <w:rFonts w:hint="eastAsia"/>
          <w:lang w:eastAsia="zh-CN"/>
        </w:rPr>
        <w:t xml:space="preserve"> </w:t>
      </w:r>
      <w:r w:rsidRPr="004C4564">
        <w:rPr>
          <w:lang w:val="en-US"/>
        </w:rPr>
        <w:t>minOccurs="0"</w:t>
      </w:r>
      <w:r>
        <w:t>/&gt;</w:t>
      </w:r>
    </w:p>
    <w:p w14:paraId="17F54844" w14:textId="77777777" w:rsidR="004A73F0" w:rsidRPr="005D39DC" w:rsidRDefault="004A73F0" w:rsidP="004A73F0">
      <w:pPr>
        <w:pStyle w:val="PL"/>
      </w:pPr>
      <w:r w:rsidRPr="005D39DC">
        <w:rPr>
          <w:rFonts w:hint="eastAsia"/>
          <w:lang w:eastAsia="zh-CN"/>
        </w:rPr>
        <w:t xml:space="preserve">      </w:t>
      </w:r>
      <w:r w:rsidRPr="005D39DC">
        <w:t>&lt;element name="</w:t>
      </w:r>
      <w:r w:rsidRPr="005D39DC">
        <w:rPr>
          <w:rFonts w:cs="Courier New"/>
          <w:lang w:eastAsia="zh-CN"/>
        </w:rPr>
        <w:t>siteLongitude</w:t>
      </w:r>
      <w:r w:rsidRPr="005D39DC">
        <w:t>" type="</w:t>
      </w:r>
      <w:r>
        <w:t>xn:</w:t>
      </w:r>
      <w:r w:rsidRPr="005D39DC">
        <w:rPr>
          <w:lang w:eastAsia="zh-CN"/>
        </w:rPr>
        <w:t>longitude</w:t>
      </w:r>
      <w:r w:rsidRPr="005D39DC">
        <w:t>"</w:t>
      </w:r>
      <w:r w:rsidRPr="005D39DC">
        <w:rPr>
          <w:rFonts w:hint="eastAsia"/>
          <w:lang w:eastAsia="zh-CN"/>
        </w:rPr>
        <w:t xml:space="preserve"> </w:t>
      </w:r>
      <w:r w:rsidRPr="005D39DC">
        <w:t>minOccurs="0"/&gt;</w:t>
      </w:r>
    </w:p>
    <w:p w14:paraId="37E206A3" w14:textId="77777777" w:rsidR="004A73F0" w:rsidRDefault="004A73F0" w:rsidP="004A73F0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/>
          <w:lang w:eastAsia="zh-CN"/>
        </w:rPr>
        <w:t>siteDescription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75255BF3" w14:textId="77777777" w:rsidR="004A73F0" w:rsidRDefault="004A73F0" w:rsidP="004A73F0">
      <w:pPr>
        <w:pStyle w:val="PL"/>
        <w:ind w:firstLineChars="350" w:firstLine="560"/>
      </w:pPr>
      <w:r>
        <w:t>&lt;element name="</w:t>
      </w:r>
      <w:proofErr w:type="spellStart"/>
      <w:r>
        <w:rPr>
          <w:noProof w:val="0"/>
        </w:rPr>
        <w:t>equipmentType</w:t>
      </w:r>
      <w:proofErr w:type="spellEnd"/>
      <w:r>
        <w:t>" type="</w:t>
      </w:r>
      <w:r>
        <w:rPr>
          <w:lang w:eastAsia="zh-CN"/>
        </w:rPr>
        <w:t>string</w:t>
      </w:r>
      <w:r>
        <w:t>"/&gt;</w:t>
      </w:r>
    </w:p>
    <w:p w14:paraId="35457715" w14:textId="77777777" w:rsidR="004A73F0" w:rsidRPr="00A746EC" w:rsidRDefault="004A73F0" w:rsidP="004A73F0">
      <w:pPr>
        <w:pStyle w:val="PL"/>
        <w:ind w:firstLineChars="350" w:firstLine="560"/>
        <w:rPr>
          <w:lang w:eastAsia="zh-CN"/>
        </w:rPr>
      </w:pPr>
      <w:r>
        <w:t>&lt;element name="</w:t>
      </w:r>
      <w:proofErr w:type="spellStart"/>
      <w:r>
        <w:rPr>
          <w:noProof w:val="0"/>
        </w:rPr>
        <w:t>environmentType</w:t>
      </w:r>
      <w:proofErr w:type="spellEnd"/>
      <w:r>
        <w:t>" type="</w:t>
      </w:r>
      <w:r>
        <w:rPr>
          <w:lang w:eastAsia="zh-CN"/>
        </w:rPr>
        <w:t>string</w:t>
      </w:r>
      <w:r>
        <w:t>"/&gt;</w:t>
      </w:r>
    </w:p>
    <w:p w14:paraId="44F63992" w14:textId="77777777" w:rsidR="004A73F0" w:rsidRPr="00A746EC" w:rsidRDefault="004A73F0" w:rsidP="004A73F0">
      <w:pPr>
        <w:pStyle w:val="PL"/>
        <w:ind w:firstLineChars="350" w:firstLine="560"/>
        <w:rPr>
          <w:lang w:eastAsia="zh-CN"/>
        </w:rPr>
      </w:pPr>
      <w:r>
        <w:t>&lt;element name="</w:t>
      </w:r>
      <w:proofErr w:type="spellStart"/>
      <w:r>
        <w:rPr>
          <w:noProof w:val="0"/>
        </w:rPr>
        <w:t>powerInterface</w:t>
      </w:r>
      <w:proofErr w:type="spellEnd"/>
      <w:r>
        <w:t>" type="</w:t>
      </w:r>
      <w:r>
        <w:rPr>
          <w:lang w:eastAsia="zh-CN"/>
        </w:rPr>
        <w:t>string</w:t>
      </w:r>
      <w:r>
        <w:t>"/&gt;</w:t>
      </w:r>
    </w:p>
    <w:p w14:paraId="350B60D2" w14:textId="77777777" w:rsidR="004A73F0" w:rsidRDefault="004A73F0" w:rsidP="004A73F0">
      <w:pPr>
        <w:pStyle w:val="PL"/>
      </w:pPr>
      <w:r>
        <w:t xml:space="preserve">    &lt;/sequence&gt;</w:t>
      </w:r>
    </w:p>
    <w:p w14:paraId="108E1668" w14:textId="77777777" w:rsidR="004A73F0" w:rsidRDefault="004A73F0" w:rsidP="004A73F0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35FE5D83" w14:textId="77777777" w:rsidR="004A73F0" w:rsidRDefault="004A73F0" w:rsidP="004A73F0">
      <w:pPr>
        <w:pStyle w:val="PL"/>
      </w:pPr>
    </w:p>
    <w:p w14:paraId="7A563A3C" w14:textId="77777777" w:rsidR="004A73F0" w:rsidRDefault="004A73F0" w:rsidP="004A73F0">
      <w:pPr>
        <w:pStyle w:val="PL"/>
      </w:pPr>
      <w:r>
        <w:t xml:space="preserve">  &lt;simpleType name="pMAdministrativeStateType"&gt;</w:t>
      </w:r>
    </w:p>
    <w:p w14:paraId="59051338" w14:textId="77777777" w:rsidR="004A73F0" w:rsidRDefault="004A73F0" w:rsidP="004A73F0">
      <w:pPr>
        <w:pStyle w:val="PL"/>
      </w:pPr>
      <w:r>
        <w:t xml:space="preserve">    &lt;restriction base="string"&gt;</w:t>
      </w:r>
    </w:p>
    <w:p w14:paraId="32BF3C1D" w14:textId="77777777" w:rsidR="004A73F0" w:rsidRDefault="004A73F0" w:rsidP="004A73F0">
      <w:pPr>
        <w:pStyle w:val="PL"/>
      </w:pPr>
      <w:r>
        <w:t xml:space="preserve">      &lt;enumeration value="LOCKED"/&gt;</w:t>
      </w:r>
    </w:p>
    <w:p w14:paraId="6D71E62B" w14:textId="77777777" w:rsidR="004A73F0" w:rsidRDefault="004A73F0" w:rsidP="004A73F0">
      <w:pPr>
        <w:pStyle w:val="PL"/>
      </w:pPr>
      <w:r>
        <w:t xml:space="preserve">      &lt;enumeration value="SHUTTINGDOWN"/&gt;</w:t>
      </w:r>
    </w:p>
    <w:p w14:paraId="45980452" w14:textId="77777777" w:rsidR="004A73F0" w:rsidRDefault="004A73F0" w:rsidP="004A73F0">
      <w:pPr>
        <w:pStyle w:val="PL"/>
      </w:pPr>
      <w:r>
        <w:t xml:space="preserve">      &lt;enumeration value="UNLOCKED"/&gt;</w:t>
      </w:r>
    </w:p>
    <w:p w14:paraId="73EA8BA3" w14:textId="77777777" w:rsidR="004A73F0" w:rsidRDefault="004A73F0" w:rsidP="004A73F0">
      <w:pPr>
        <w:pStyle w:val="PL"/>
      </w:pPr>
      <w:r>
        <w:t xml:space="preserve">    &lt;/restriction&gt;</w:t>
      </w:r>
    </w:p>
    <w:p w14:paraId="07FBE1DB" w14:textId="77777777" w:rsidR="004A73F0" w:rsidRDefault="004A73F0" w:rsidP="004A73F0">
      <w:pPr>
        <w:pStyle w:val="PL"/>
      </w:pPr>
      <w:r>
        <w:t xml:space="preserve">  &lt;/simpleType&gt;</w:t>
      </w:r>
    </w:p>
    <w:p w14:paraId="651448C7" w14:textId="77777777" w:rsidR="004A73F0" w:rsidRDefault="004A73F0" w:rsidP="004A73F0">
      <w:pPr>
        <w:pStyle w:val="PL"/>
      </w:pPr>
    </w:p>
    <w:p w14:paraId="5638D94D" w14:textId="77777777" w:rsidR="004A73F0" w:rsidRDefault="004A73F0" w:rsidP="004A73F0">
      <w:pPr>
        <w:pStyle w:val="PL"/>
      </w:pPr>
      <w:r>
        <w:t xml:space="preserve">  &lt;simpleType name="pMOperationalStateType"&gt;</w:t>
      </w:r>
    </w:p>
    <w:p w14:paraId="5DF54519" w14:textId="77777777" w:rsidR="004A73F0" w:rsidRDefault="004A73F0" w:rsidP="004A73F0">
      <w:pPr>
        <w:pStyle w:val="PL"/>
      </w:pPr>
      <w:r>
        <w:t xml:space="preserve">    &lt;restriction base="string"&gt;</w:t>
      </w:r>
    </w:p>
    <w:p w14:paraId="2568C007" w14:textId="77777777" w:rsidR="004A73F0" w:rsidRDefault="004A73F0" w:rsidP="004A73F0">
      <w:pPr>
        <w:pStyle w:val="PL"/>
      </w:pPr>
      <w:r>
        <w:t xml:space="preserve">      &lt;enumeration value="ENABLED"/&gt;</w:t>
      </w:r>
    </w:p>
    <w:p w14:paraId="3E9B8E41" w14:textId="77777777" w:rsidR="004A73F0" w:rsidRDefault="004A73F0" w:rsidP="004A73F0">
      <w:pPr>
        <w:pStyle w:val="PL"/>
      </w:pPr>
      <w:r>
        <w:t xml:space="preserve">      &lt;enumeration value="DISABLED"/&gt;</w:t>
      </w:r>
    </w:p>
    <w:p w14:paraId="70AD38EA" w14:textId="77777777" w:rsidR="004A73F0" w:rsidRDefault="004A73F0" w:rsidP="004A73F0">
      <w:pPr>
        <w:pStyle w:val="PL"/>
      </w:pPr>
      <w:r>
        <w:t xml:space="preserve">    &lt;/restriction&gt;</w:t>
      </w:r>
    </w:p>
    <w:p w14:paraId="406D5907" w14:textId="77777777" w:rsidR="004A73F0" w:rsidRDefault="004A73F0" w:rsidP="004A73F0">
      <w:pPr>
        <w:pStyle w:val="PL"/>
      </w:pPr>
      <w:r>
        <w:t xml:space="preserve">  &lt;/simpleType&gt;</w:t>
      </w:r>
    </w:p>
    <w:p w14:paraId="3DFD2A4C" w14:textId="77777777" w:rsidR="004A73F0" w:rsidRDefault="004A73F0" w:rsidP="004A73F0">
      <w:pPr>
        <w:pStyle w:val="PL"/>
      </w:pPr>
    </w:p>
    <w:p w14:paraId="344C8DC3" w14:textId="77777777" w:rsidR="004A73F0" w:rsidRDefault="004A73F0" w:rsidP="004A73F0">
      <w:pPr>
        <w:pStyle w:val="PL"/>
        <w:ind w:firstLineChars="100" w:firstLine="160"/>
      </w:pPr>
      <w:r>
        <w:t>&lt;simpleType name="</w:t>
      </w:r>
      <w:proofErr w:type="spellStart"/>
      <w:r>
        <w:rPr>
          <w:noProof w:val="0"/>
          <w:lang w:eastAsia="zh-CN"/>
        </w:rPr>
        <w:t>nFServiceType</w:t>
      </w:r>
      <w:proofErr w:type="spellEnd"/>
      <w:r>
        <w:t>"&gt;</w:t>
      </w:r>
    </w:p>
    <w:p w14:paraId="77E737BF" w14:textId="77777777" w:rsidR="004A73F0" w:rsidRDefault="004A73F0" w:rsidP="004A73F0">
      <w:pPr>
        <w:pStyle w:val="PL"/>
      </w:pPr>
      <w:r>
        <w:t xml:space="preserve">    &lt;restriction base="string"&gt;</w:t>
      </w:r>
    </w:p>
    <w:p w14:paraId="7C528648" w14:textId="77777777" w:rsidR="004A73F0" w:rsidRDefault="004A73F0" w:rsidP="004A73F0">
      <w:pPr>
        <w:pStyle w:val="PL"/>
      </w:pPr>
      <w:r>
        <w:t xml:space="preserve">      &lt;enumeration value="Namf_Communication"/&gt;</w:t>
      </w:r>
    </w:p>
    <w:p w14:paraId="04F66794" w14:textId="77777777" w:rsidR="004A73F0" w:rsidRDefault="004A73F0" w:rsidP="004A73F0">
      <w:pPr>
        <w:pStyle w:val="PL"/>
      </w:pPr>
      <w:r>
        <w:t xml:space="preserve">      &lt;enumeration value="Namf_EventExposure"/&gt;</w:t>
      </w:r>
    </w:p>
    <w:p w14:paraId="7BF05022" w14:textId="77777777" w:rsidR="004A73F0" w:rsidRDefault="004A73F0" w:rsidP="004A73F0">
      <w:pPr>
        <w:pStyle w:val="PL"/>
      </w:pPr>
      <w:r>
        <w:rPr>
          <w:lang w:eastAsia="zh-CN"/>
        </w:rPr>
        <w:t xml:space="preserve">      </w:t>
      </w:r>
      <w:r>
        <w:t>&lt;enumeration value="Namf_MT"/&gt;</w:t>
      </w:r>
    </w:p>
    <w:p w14:paraId="4D3F3178" w14:textId="77777777" w:rsidR="004A73F0" w:rsidRDefault="004A73F0" w:rsidP="004A73F0">
      <w:pPr>
        <w:pStyle w:val="PL"/>
      </w:pPr>
      <w:r>
        <w:t xml:space="preserve">      &lt;enumeration value="Namf_Location"/&gt;</w:t>
      </w:r>
    </w:p>
    <w:p w14:paraId="0C59B1DF" w14:textId="77777777" w:rsidR="004A73F0" w:rsidRDefault="004A73F0" w:rsidP="004A73F0">
      <w:pPr>
        <w:pStyle w:val="PL"/>
      </w:pPr>
      <w:r>
        <w:t xml:space="preserve">      &lt;enumeration value="Nsmf_PDUSession"/&gt;</w:t>
      </w:r>
    </w:p>
    <w:p w14:paraId="6809735A" w14:textId="77777777" w:rsidR="004A73F0" w:rsidRDefault="004A73F0" w:rsidP="004A73F0">
      <w:pPr>
        <w:pStyle w:val="PL"/>
      </w:pPr>
      <w:r>
        <w:t xml:space="preserve">      &lt;enumeration value="Nsmf_EventExposure"/&gt;</w:t>
      </w:r>
    </w:p>
    <w:p w14:paraId="4D9B3E81" w14:textId="77777777" w:rsidR="004A73F0" w:rsidRDefault="004A73F0" w:rsidP="004A73F0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r>
        <w:t>&lt;enumeration value="others"/&gt;</w:t>
      </w:r>
    </w:p>
    <w:p w14:paraId="57B9A989" w14:textId="77777777" w:rsidR="004A73F0" w:rsidRDefault="004A73F0" w:rsidP="004A73F0">
      <w:pPr>
        <w:pStyle w:val="PL"/>
      </w:pPr>
      <w:r>
        <w:t xml:space="preserve">    &lt;/restriction&gt;</w:t>
      </w:r>
    </w:p>
    <w:p w14:paraId="08A9E256" w14:textId="77777777" w:rsidR="004A73F0" w:rsidRDefault="004A73F0" w:rsidP="004A73F0">
      <w:pPr>
        <w:pStyle w:val="PL"/>
      </w:pPr>
      <w:r>
        <w:t xml:space="preserve">  &lt;/simpleType&gt;</w:t>
      </w:r>
    </w:p>
    <w:p w14:paraId="785CB07D" w14:textId="77777777" w:rsidR="004A73F0" w:rsidRDefault="004A73F0" w:rsidP="004A73F0">
      <w:pPr>
        <w:pStyle w:val="PL"/>
      </w:pPr>
    </w:p>
    <w:p w14:paraId="16EBB4E8" w14:textId="77777777" w:rsidR="004A73F0" w:rsidRDefault="004A73F0" w:rsidP="004A73F0">
      <w:pPr>
        <w:pStyle w:val="PL"/>
        <w:ind w:firstLineChars="100" w:firstLine="160"/>
      </w:pPr>
      <w:r>
        <w:t>&lt;simpleType name="usageStateType"&gt;</w:t>
      </w:r>
    </w:p>
    <w:p w14:paraId="6B87E7BE" w14:textId="77777777" w:rsidR="004A73F0" w:rsidRDefault="004A73F0" w:rsidP="004A73F0">
      <w:pPr>
        <w:pStyle w:val="PL"/>
      </w:pPr>
      <w:r>
        <w:t xml:space="preserve">    &lt;restriction base="string"&gt;</w:t>
      </w:r>
    </w:p>
    <w:p w14:paraId="57D25E75" w14:textId="77777777" w:rsidR="004A73F0" w:rsidRDefault="004A73F0" w:rsidP="004A73F0">
      <w:pPr>
        <w:pStyle w:val="PL"/>
      </w:pPr>
      <w:r>
        <w:t xml:space="preserve">      &lt;enumeration value="IDEL"/&gt;</w:t>
      </w:r>
    </w:p>
    <w:p w14:paraId="3C7E80B3" w14:textId="77777777" w:rsidR="004A73F0" w:rsidRDefault="004A73F0" w:rsidP="004A73F0">
      <w:pPr>
        <w:pStyle w:val="PL"/>
      </w:pPr>
      <w:r>
        <w:t xml:space="preserve">      &lt;enumeration value="ACTIVE"/&gt;</w:t>
      </w:r>
    </w:p>
    <w:p w14:paraId="5C1C36D5" w14:textId="77777777" w:rsidR="004A73F0" w:rsidRDefault="004A73F0" w:rsidP="004A73F0">
      <w:pPr>
        <w:pStyle w:val="PL"/>
      </w:pPr>
      <w:r>
        <w:rPr>
          <w:lang w:eastAsia="zh-CN"/>
        </w:rPr>
        <w:t xml:space="preserve">      </w:t>
      </w:r>
      <w:r>
        <w:t>&lt;enumeration value="BUSY"/&gt;</w:t>
      </w:r>
    </w:p>
    <w:p w14:paraId="4170611F" w14:textId="77777777" w:rsidR="004A73F0" w:rsidRDefault="004A73F0" w:rsidP="004A73F0">
      <w:pPr>
        <w:pStyle w:val="PL"/>
      </w:pPr>
      <w:r>
        <w:t xml:space="preserve">    &lt;/restriction&gt;</w:t>
      </w:r>
    </w:p>
    <w:p w14:paraId="0F4AB0A4" w14:textId="77777777" w:rsidR="004A73F0" w:rsidRDefault="004A73F0" w:rsidP="004A73F0">
      <w:pPr>
        <w:pStyle w:val="PL"/>
      </w:pPr>
      <w:r>
        <w:t xml:space="preserve">  &lt;/simpleType&gt;</w:t>
      </w:r>
    </w:p>
    <w:p w14:paraId="3F6736E8" w14:textId="77777777" w:rsidR="004A73F0" w:rsidRDefault="004A73F0" w:rsidP="004A73F0">
      <w:pPr>
        <w:pStyle w:val="PL"/>
      </w:pPr>
    </w:p>
    <w:p w14:paraId="75B22603" w14:textId="77777777" w:rsidR="004A73F0" w:rsidRDefault="004A73F0" w:rsidP="004A73F0">
      <w:pPr>
        <w:pStyle w:val="PL"/>
        <w:ind w:firstLineChars="100" w:firstLine="160"/>
      </w:pPr>
      <w:r>
        <w:t>&lt;simpleType name="</w:t>
      </w:r>
      <w:r>
        <w:rPr>
          <w:rFonts w:cs="Courier New"/>
          <w:szCs w:val="18"/>
        </w:rPr>
        <w:t>registrationState</w:t>
      </w:r>
      <w:r>
        <w:t>Type"&gt;</w:t>
      </w:r>
    </w:p>
    <w:p w14:paraId="4E694916" w14:textId="77777777" w:rsidR="004A73F0" w:rsidRDefault="004A73F0" w:rsidP="004A73F0">
      <w:pPr>
        <w:pStyle w:val="PL"/>
      </w:pPr>
      <w:r>
        <w:t xml:space="preserve">    &lt;restriction base="string"&gt;</w:t>
      </w:r>
    </w:p>
    <w:p w14:paraId="38259E8B" w14:textId="77777777" w:rsidR="004A73F0" w:rsidRDefault="004A73F0" w:rsidP="004A73F0">
      <w:pPr>
        <w:pStyle w:val="PL"/>
      </w:pPr>
      <w:r>
        <w:t xml:space="preserve">      &lt;enumeration value="LOCKED"/&gt;</w:t>
      </w:r>
    </w:p>
    <w:p w14:paraId="16401443" w14:textId="77777777" w:rsidR="004A73F0" w:rsidRDefault="004A73F0" w:rsidP="004A73F0">
      <w:pPr>
        <w:pStyle w:val="PL"/>
      </w:pPr>
      <w:r>
        <w:t xml:space="preserve">      &lt;enumeration value="SHUTTING_DOWN"/&gt;</w:t>
      </w:r>
    </w:p>
    <w:p w14:paraId="3356190B" w14:textId="77777777" w:rsidR="004A73F0" w:rsidRDefault="004A73F0" w:rsidP="004A73F0">
      <w:pPr>
        <w:pStyle w:val="PL"/>
      </w:pPr>
      <w:r>
        <w:rPr>
          <w:lang w:eastAsia="zh-CN"/>
        </w:rPr>
        <w:t xml:space="preserve">      </w:t>
      </w:r>
      <w:r>
        <w:t>&lt;enumeration value="UNLOCKED"/&gt;</w:t>
      </w:r>
    </w:p>
    <w:p w14:paraId="090B9883" w14:textId="77777777" w:rsidR="004A73F0" w:rsidRDefault="004A73F0" w:rsidP="004A73F0">
      <w:pPr>
        <w:pStyle w:val="PL"/>
      </w:pPr>
      <w:r>
        <w:t xml:space="preserve">    &lt;/restriction&gt;</w:t>
      </w:r>
    </w:p>
    <w:p w14:paraId="1CE68114" w14:textId="77777777" w:rsidR="004A73F0" w:rsidRDefault="004A73F0" w:rsidP="004A73F0">
      <w:pPr>
        <w:pStyle w:val="PL"/>
      </w:pPr>
      <w:r>
        <w:t xml:space="preserve">  &lt;/simpleType&gt;</w:t>
      </w:r>
    </w:p>
    <w:p w14:paraId="51F2AB8A" w14:textId="77777777" w:rsidR="004A73F0" w:rsidRDefault="004A73F0" w:rsidP="004A73F0">
      <w:pPr>
        <w:pStyle w:val="PL"/>
      </w:pPr>
    </w:p>
    <w:p w14:paraId="65ABADB7" w14:textId="77777777" w:rsidR="004A73F0" w:rsidRDefault="004A73F0" w:rsidP="004A73F0">
      <w:pPr>
        <w:pStyle w:val="PL"/>
        <w:ind w:firstLineChars="100" w:firstLine="160"/>
      </w:pPr>
      <w:r>
        <w:t xml:space="preserve">  &lt;simpleType name="</w:t>
      </w:r>
      <w:r>
        <w:rPr>
          <w:rFonts w:cs="Courier New"/>
          <w:szCs w:val="18"/>
        </w:rPr>
        <w:t>NF</w:t>
      </w:r>
      <w:r>
        <w:t>Type"&gt;</w:t>
      </w:r>
    </w:p>
    <w:p w14:paraId="0634247E" w14:textId="77777777" w:rsidR="004A73F0" w:rsidRDefault="004A73F0" w:rsidP="004A73F0">
      <w:pPr>
        <w:pStyle w:val="PL"/>
      </w:pPr>
      <w:r>
        <w:lastRenderedPageBreak/>
        <w:t xml:space="preserve">    &lt;restriction base="string"&gt;</w:t>
      </w:r>
    </w:p>
    <w:p w14:paraId="1968B58A" w14:textId="77777777" w:rsidR="004A73F0" w:rsidRDefault="004A73F0" w:rsidP="004A73F0">
      <w:pPr>
        <w:pStyle w:val="PL"/>
      </w:pPr>
      <w:r>
        <w:t xml:space="preserve">      &lt;enumeration value="NRF"/&gt;</w:t>
      </w:r>
    </w:p>
    <w:p w14:paraId="610938B6" w14:textId="77777777" w:rsidR="004A73F0" w:rsidRDefault="004A73F0" w:rsidP="004A73F0">
      <w:pPr>
        <w:pStyle w:val="PL"/>
      </w:pPr>
      <w:r>
        <w:t xml:space="preserve">      &lt;enumeration value="UDM"/&gt;</w:t>
      </w:r>
    </w:p>
    <w:p w14:paraId="39D18631" w14:textId="77777777" w:rsidR="004A73F0" w:rsidRDefault="004A73F0" w:rsidP="004A73F0">
      <w:pPr>
        <w:pStyle w:val="PL"/>
      </w:pPr>
      <w:r>
        <w:rPr>
          <w:lang w:eastAsia="zh-CN"/>
        </w:rPr>
        <w:t xml:space="preserve">      </w:t>
      </w:r>
      <w:r>
        <w:t>&lt;enumeration value="AMF"/&gt;</w:t>
      </w:r>
    </w:p>
    <w:p w14:paraId="3615EB1B" w14:textId="77777777" w:rsidR="004A73F0" w:rsidRDefault="004A73F0" w:rsidP="004A73F0">
      <w:pPr>
        <w:pStyle w:val="PL"/>
      </w:pPr>
      <w:r>
        <w:t xml:space="preserve">      &lt;enumeration value="SMF"/&gt;</w:t>
      </w:r>
    </w:p>
    <w:p w14:paraId="01E93478" w14:textId="77777777" w:rsidR="004A73F0" w:rsidRDefault="004A73F0" w:rsidP="004A73F0">
      <w:pPr>
        <w:pStyle w:val="PL"/>
      </w:pPr>
      <w:r>
        <w:t xml:space="preserve">      &lt;enumeration value="AUSF"/&gt;</w:t>
      </w:r>
    </w:p>
    <w:p w14:paraId="6A8E81E9" w14:textId="77777777" w:rsidR="004A73F0" w:rsidRDefault="004A73F0" w:rsidP="004A73F0">
      <w:pPr>
        <w:pStyle w:val="PL"/>
      </w:pPr>
      <w:r>
        <w:rPr>
          <w:lang w:eastAsia="zh-CN"/>
        </w:rPr>
        <w:t xml:space="preserve">      </w:t>
      </w:r>
      <w:r>
        <w:t>&lt;enumeration value="NEF"/&gt;</w:t>
      </w:r>
    </w:p>
    <w:p w14:paraId="781AA8D3" w14:textId="77777777" w:rsidR="004A73F0" w:rsidRDefault="004A73F0" w:rsidP="004A73F0">
      <w:pPr>
        <w:pStyle w:val="PL"/>
      </w:pPr>
      <w:r>
        <w:t xml:space="preserve">      &lt;enumeration value="PCF"/&gt;</w:t>
      </w:r>
    </w:p>
    <w:p w14:paraId="31CBAE0D" w14:textId="77777777" w:rsidR="004A73F0" w:rsidRDefault="004A73F0" w:rsidP="004A73F0">
      <w:pPr>
        <w:pStyle w:val="PL"/>
      </w:pPr>
      <w:r>
        <w:t xml:space="preserve">      &lt;enumeration value="SMSF"/&gt;</w:t>
      </w:r>
    </w:p>
    <w:p w14:paraId="6DE0E4E3" w14:textId="77777777" w:rsidR="004A73F0" w:rsidRDefault="004A73F0" w:rsidP="004A73F0">
      <w:pPr>
        <w:pStyle w:val="PL"/>
      </w:pPr>
      <w:r>
        <w:rPr>
          <w:lang w:eastAsia="zh-CN"/>
        </w:rPr>
        <w:t xml:space="preserve">      </w:t>
      </w:r>
      <w:r>
        <w:t>&lt;enumeration value="NSSF"/&gt;</w:t>
      </w:r>
    </w:p>
    <w:p w14:paraId="67B9D332" w14:textId="77777777" w:rsidR="004A73F0" w:rsidRDefault="004A73F0" w:rsidP="004A73F0">
      <w:pPr>
        <w:pStyle w:val="PL"/>
      </w:pPr>
      <w:r>
        <w:t xml:space="preserve">      &lt;enumeration value="UDR"/&gt;</w:t>
      </w:r>
    </w:p>
    <w:p w14:paraId="5EE8133B" w14:textId="77777777" w:rsidR="004A73F0" w:rsidRDefault="004A73F0" w:rsidP="004A73F0">
      <w:pPr>
        <w:pStyle w:val="PL"/>
      </w:pPr>
      <w:r>
        <w:t xml:space="preserve">      &lt;enumeration value="GMLC"/&gt;</w:t>
      </w:r>
    </w:p>
    <w:p w14:paraId="0836B81F" w14:textId="77777777" w:rsidR="004A73F0" w:rsidRDefault="004A73F0" w:rsidP="004A73F0">
      <w:pPr>
        <w:pStyle w:val="PL"/>
      </w:pPr>
      <w:r>
        <w:rPr>
          <w:lang w:eastAsia="zh-CN"/>
        </w:rPr>
        <w:t xml:space="preserve">      </w:t>
      </w:r>
      <w:r>
        <w:t>&lt;enumeration value="5G EIR"/&gt;</w:t>
      </w:r>
    </w:p>
    <w:p w14:paraId="36423024" w14:textId="77777777" w:rsidR="004A73F0" w:rsidRDefault="004A73F0" w:rsidP="004A73F0">
      <w:pPr>
        <w:pStyle w:val="PL"/>
      </w:pPr>
      <w:r>
        <w:t xml:space="preserve">      &lt;enumeration value="SEPP"/&gt;</w:t>
      </w:r>
    </w:p>
    <w:p w14:paraId="243D955E" w14:textId="77777777" w:rsidR="004A73F0" w:rsidRDefault="004A73F0" w:rsidP="004A73F0">
      <w:pPr>
        <w:pStyle w:val="PL"/>
      </w:pPr>
      <w:r>
        <w:t xml:space="preserve">      &lt;enumeration value="UPF"/&gt;</w:t>
      </w:r>
    </w:p>
    <w:p w14:paraId="69980B24" w14:textId="77777777" w:rsidR="004A73F0" w:rsidRDefault="004A73F0" w:rsidP="004A73F0">
      <w:pPr>
        <w:pStyle w:val="PL"/>
      </w:pPr>
      <w:r>
        <w:rPr>
          <w:lang w:eastAsia="zh-CN"/>
        </w:rPr>
        <w:t xml:space="preserve">      </w:t>
      </w:r>
      <w:r>
        <w:t>&lt;enumeration value="N3IWF"/&gt;</w:t>
      </w:r>
    </w:p>
    <w:p w14:paraId="08F055AC" w14:textId="77777777" w:rsidR="004A73F0" w:rsidRDefault="004A73F0" w:rsidP="004A73F0">
      <w:pPr>
        <w:pStyle w:val="PL"/>
      </w:pPr>
      <w:r>
        <w:t xml:space="preserve">      &lt;enumeration value="AF"/&gt;</w:t>
      </w:r>
    </w:p>
    <w:p w14:paraId="0713690D" w14:textId="77777777" w:rsidR="004A73F0" w:rsidRDefault="004A73F0" w:rsidP="004A73F0">
      <w:pPr>
        <w:pStyle w:val="PL"/>
      </w:pPr>
      <w:r>
        <w:t xml:space="preserve">      &lt;enumeration value="UDSF"/&gt;</w:t>
      </w:r>
    </w:p>
    <w:p w14:paraId="0EB1C8BB" w14:textId="77777777" w:rsidR="004A73F0" w:rsidRDefault="004A73F0" w:rsidP="004A73F0">
      <w:pPr>
        <w:pStyle w:val="PL"/>
      </w:pPr>
      <w:r>
        <w:rPr>
          <w:lang w:eastAsia="zh-CN"/>
        </w:rPr>
        <w:t xml:space="preserve">      </w:t>
      </w:r>
      <w:r>
        <w:t>&lt;enumeration value="DN"/&gt;</w:t>
      </w:r>
    </w:p>
    <w:p w14:paraId="556E5977" w14:textId="77777777" w:rsidR="004A73F0" w:rsidRDefault="004A73F0" w:rsidP="004A73F0">
      <w:pPr>
        <w:pStyle w:val="PL"/>
      </w:pPr>
      <w:r>
        <w:t xml:space="preserve">    &lt;/restriction&gt;</w:t>
      </w:r>
    </w:p>
    <w:p w14:paraId="056B1887" w14:textId="77777777" w:rsidR="004A73F0" w:rsidRDefault="004A73F0" w:rsidP="004A73F0">
      <w:pPr>
        <w:pStyle w:val="PL"/>
      </w:pPr>
      <w:r>
        <w:t xml:space="preserve">  &lt;/simpleType&gt;</w:t>
      </w:r>
    </w:p>
    <w:p w14:paraId="7898B4E7" w14:textId="77777777" w:rsidR="004A73F0" w:rsidRDefault="004A73F0" w:rsidP="004A73F0">
      <w:pPr>
        <w:pStyle w:val="PL"/>
      </w:pPr>
    </w:p>
    <w:p w14:paraId="1560F529" w14:textId="77777777" w:rsidR="004A73F0" w:rsidRDefault="004A73F0" w:rsidP="004A73F0">
      <w:pPr>
        <w:pStyle w:val="PL"/>
        <w:ind w:firstLineChars="100" w:firstLine="160"/>
      </w:pPr>
      <w:r>
        <w:t>&lt;simpleType name="operationSemanticsType"&gt;</w:t>
      </w:r>
    </w:p>
    <w:p w14:paraId="43A9E74F" w14:textId="77777777" w:rsidR="004A73F0" w:rsidRDefault="004A73F0" w:rsidP="004A73F0">
      <w:pPr>
        <w:pStyle w:val="PL"/>
      </w:pPr>
      <w:r>
        <w:t xml:space="preserve">    &lt;restriction base="string"&gt;</w:t>
      </w:r>
    </w:p>
    <w:p w14:paraId="681B8B20" w14:textId="77777777" w:rsidR="004A73F0" w:rsidRDefault="004A73F0" w:rsidP="004A73F0">
      <w:pPr>
        <w:pStyle w:val="PL"/>
      </w:pPr>
      <w:r>
        <w:t xml:space="preserve">      &lt;enumeration value="REQUEST_RESPONSE"/&gt;</w:t>
      </w:r>
    </w:p>
    <w:p w14:paraId="03B54B22" w14:textId="77777777" w:rsidR="004A73F0" w:rsidRDefault="004A73F0" w:rsidP="004A73F0">
      <w:pPr>
        <w:pStyle w:val="PL"/>
      </w:pPr>
      <w:r>
        <w:t xml:space="preserve">      &lt;enumeration value="SUBSCRIBE_NOTIFY"/&gt;</w:t>
      </w:r>
    </w:p>
    <w:p w14:paraId="5D0FF82B" w14:textId="77777777" w:rsidR="004A73F0" w:rsidRDefault="004A73F0" w:rsidP="004A73F0">
      <w:pPr>
        <w:pStyle w:val="PL"/>
      </w:pPr>
      <w:r>
        <w:t xml:space="preserve">    &lt;/restriction&gt;</w:t>
      </w:r>
    </w:p>
    <w:p w14:paraId="48B078E4" w14:textId="77777777" w:rsidR="004A73F0" w:rsidRDefault="004A73F0" w:rsidP="004A73F0">
      <w:pPr>
        <w:pStyle w:val="PL"/>
      </w:pPr>
      <w:r>
        <w:t xml:space="preserve">  &lt;/simpleType&gt;</w:t>
      </w:r>
    </w:p>
    <w:p w14:paraId="351A928E" w14:textId="77777777" w:rsidR="004A73F0" w:rsidRDefault="004A73F0" w:rsidP="004A73F0">
      <w:pPr>
        <w:pStyle w:val="PL"/>
        <w:rPr>
          <w:lang w:eastAsia="zh-CN"/>
        </w:rPr>
      </w:pPr>
    </w:p>
    <w:p w14:paraId="57750F40" w14:textId="77777777" w:rsidR="004A73F0" w:rsidRDefault="004A73F0" w:rsidP="004A73F0">
      <w:pPr>
        <w:pStyle w:val="PL"/>
      </w:pPr>
      <w:r>
        <w:rPr>
          <w:lang w:eastAsia="zh-CN"/>
        </w:rPr>
        <w:t xml:space="preserve">  </w:t>
      </w:r>
      <w:r>
        <w:t>&lt;complexType name="SAP"&gt;</w:t>
      </w:r>
    </w:p>
    <w:p w14:paraId="40D6F6E5" w14:textId="77777777" w:rsidR="004A73F0" w:rsidRDefault="004A73F0" w:rsidP="004A73F0">
      <w:pPr>
        <w:pStyle w:val="PL"/>
      </w:pPr>
      <w:r>
        <w:t xml:space="preserve">    &lt;sequence&gt;</w:t>
      </w:r>
    </w:p>
    <w:p w14:paraId="11CA9792" w14:textId="77777777" w:rsidR="004A73F0" w:rsidRDefault="004A73F0" w:rsidP="004A73F0">
      <w:pPr>
        <w:pStyle w:val="PL"/>
      </w:pPr>
      <w:r>
        <w:t xml:space="preserve">      &lt;element name="host" type="xn:hostType"/&gt;</w:t>
      </w:r>
    </w:p>
    <w:p w14:paraId="2425707E" w14:textId="77777777" w:rsidR="004A73F0" w:rsidRDefault="004A73F0" w:rsidP="004A73F0">
      <w:pPr>
        <w:pStyle w:val="PL"/>
      </w:pPr>
      <w:r>
        <w:t xml:space="preserve">      &lt;element name="port" type="integer"/&gt;</w:t>
      </w:r>
    </w:p>
    <w:p w14:paraId="4B594AF2" w14:textId="77777777" w:rsidR="004A73F0" w:rsidRDefault="004A73F0" w:rsidP="004A73F0">
      <w:pPr>
        <w:pStyle w:val="PL"/>
      </w:pPr>
      <w:r>
        <w:t xml:space="preserve">    &lt;/sequence&gt;</w:t>
      </w:r>
    </w:p>
    <w:p w14:paraId="3B9CF018" w14:textId="77777777" w:rsidR="004A73F0" w:rsidRDefault="004A73F0" w:rsidP="004A73F0">
      <w:pPr>
        <w:pStyle w:val="PL"/>
        <w:rPr>
          <w:lang w:eastAsia="zh-CN"/>
        </w:rPr>
      </w:pPr>
      <w:r>
        <w:t xml:space="preserve">  &lt;/complexType&gt;</w:t>
      </w:r>
    </w:p>
    <w:p w14:paraId="0EB39BD1" w14:textId="77777777" w:rsidR="004A73F0" w:rsidRDefault="004A73F0" w:rsidP="004A73F0">
      <w:pPr>
        <w:pStyle w:val="PL"/>
      </w:pPr>
    </w:p>
    <w:p w14:paraId="1B6D6543" w14:textId="77777777" w:rsidR="004A73F0" w:rsidRDefault="004A73F0" w:rsidP="004A73F0">
      <w:pPr>
        <w:pStyle w:val="PL"/>
      </w:pPr>
      <w:r>
        <w:rPr>
          <w:lang w:eastAsia="zh-CN"/>
        </w:rPr>
        <w:t xml:space="preserve">  </w:t>
      </w:r>
      <w:r>
        <w:t>&lt;complexType name="hostType"&gt;</w:t>
      </w:r>
    </w:p>
    <w:p w14:paraId="4ED287FE" w14:textId="77777777" w:rsidR="004A73F0" w:rsidRDefault="004A73F0" w:rsidP="004A73F0">
      <w:pPr>
        <w:pStyle w:val="PL"/>
      </w:pPr>
      <w:r>
        <w:tab/>
        <w:t>&lt;sequence&gt;</w:t>
      </w:r>
    </w:p>
    <w:p w14:paraId="7DB7EE24" w14:textId="77777777" w:rsidR="004A73F0" w:rsidRDefault="004A73F0" w:rsidP="004A73F0">
      <w:pPr>
        <w:pStyle w:val="PL"/>
      </w:pPr>
      <w:r>
        <w:tab/>
        <w:t>&lt;element name="ipv4Address" type="string"/&gt;</w:t>
      </w:r>
    </w:p>
    <w:p w14:paraId="1437D73D" w14:textId="77777777" w:rsidR="004A73F0" w:rsidRDefault="004A73F0" w:rsidP="004A73F0">
      <w:pPr>
        <w:pStyle w:val="PL"/>
      </w:pPr>
      <w:r>
        <w:tab/>
        <w:t>&lt;element name="ipv6Address" type="string"/&gt;</w:t>
      </w:r>
    </w:p>
    <w:p w14:paraId="3D48F1E3" w14:textId="77777777" w:rsidR="004A73F0" w:rsidRDefault="004A73F0" w:rsidP="004A73F0">
      <w:pPr>
        <w:pStyle w:val="PL"/>
      </w:pPr>
      <w:r>
        <w:tab/>
        <w:t>&lt;element name="fqdn" type="string"/&gt;</w:t>
      </w:r>
    </w:p>
    <w:p w14:paraId="32746A2E" w14:textId="77777777" w:rsidR="004A73F0" w:rsidRDefault="004A73F0" w:rsidP="004A73F0">
      <w:pPr>
        <w:pStyle w:val="PL"/>
      </w:pPr>
      <w:r>
        <w:tab/>
        <w:t>&lt;/sequence&gt;</w:t>
      </w:r>
    </w:p>
    <w:p w14:paraId="371A42F3" w14:textId="77777777" w:rsidR="004A73F0" w:rsidRDefault="004A73F0" w:rsidP="004A73F0">
      <w:pPr>
        <w:pStyle w:val="PL"/>
        <w:ind w:firstLineChars="100" w:firstLine="160"/>
      </w:pPr>
      <w:r>
        <w:t>&lt;/complexType&gt;</w:t>
      </w:r>
    </w:p>
    <w:p w14:paraId="05872EC3" w14:textId="77777777" w:rsidR="004A73F0" w:rsidRDefault="004A73F0" w:rsidP="004A73F0">
      <w:pPr>
        <w:pStyle w:val="PL"/>
        <w:ind w:firstLineChars="100" w:firstLine="160"/>
      </w:pPr>
    </w:p>
    <w:p w14:paraId="2E199115" w14:textId="77777777" w:rsidR="004A73F0" w:rsidRDefault="004A73F0" w:rsidP="004A73F0">
      <w:pPr>
        <w:pStyle w:val="PL"/>
        <w:ind w:firstLineChars="100" w:firstLine="160"/>
      </w:pPr>
      <w:r>
        <w:t>&lt;complexType name="</w:t>
      </w:r>
      <w:r>
        <w:rPr>
          <w:lang w:eastAsia="zh-CN"/>
        </w:rPr>
        <w:t>o</w:t>
      </w:r>
      <w:r>
        <w:rPr>
          <w:lang w:val="en-US" w:eastAsia="zh-CN"/>
        </w:rPr>
        <w:t>perations</w:t>
      </w:r>
      <w:r>
        <w:t>List"&gt;</w:t>
      </w:r>
    </w:p>
    <w:p w14:paraId="25DFACD8" w14:textId="77777777" w:rsidR="004A73F0" w:rsidRDefault="004A73F0" w:rsidP="004A73F0">
      <w:pPr>
        <w:pStyle w:val="PL"/>
      </w:pPr>
      <w:r>
        <w:t xml:space="preserve">    &lt;sequence&gt;</w:t>
      </w:r>
    </w:p>
    <w:p w14:paraId="10F6A89F" w14:textId="77777777" w:rsidR="004A73F0" w:rsidRDefault="004A73F0" w:rsidP="004A73F0">
      <w:pPr>
        <w:pStyle w:val="PL"/>
      </w:pPr>
      <w:r>
        <w:t xml:space="preserve">      &lt;element name="operation" type="xn:operationType" minOccurs="1" maxOccurs="unbounded"/&gt;</w:t>
      </w:r>
    </w:p>
    <w:p w14:paraId="61AFA08B" w14:textId="77777777" w:rsidR="004A73F0" w:rsidRDefault="004A73F0" w:rsidP="004A73F0">
      <w:pPr>
        <w:pStyle w:val="PL"/>
      </w:pPr>
      <w:r>
        <w:t xml:space="preserve">    &lt;/sequence&gt;</w:t>
      </w:r>
    </w:p>
    <w:p w14:paraId="29AEEAF6" w14:textId="77777777" w:rsidR="004A73F0" w:rsidRDefault="004A73F0" w:rsidP="004A73F0">
      <w:pPr>
        <w:pStyle w:val="PL"/>
      </w:pPr>
      <w:r>
        <w:t xml:space="preserve">  &lt;/complexType&gt;</w:t>
      </w:r>
    </w:p>
    <w:p w14:paraId="36789983" w14:textId="77777777" w:rsidR="004A73F0" w:rsidRDefault="004A73F0" w:rsidP="004A73F0">
      <w:pPr>
        <w:pStyle w:val="PL"/>
      </w:pPr>
    </w:p>
    <w:p w14:paraId="4BA60EA1" w14:textId="77777777" w:rsidR="004A73F0" w:rsidRDefault="004A73F0" w:rsidP="004A73F0">
      <w:pPr>
        <w:pStyle w:val="PL"/>
      </w:pPr>
      <w:r>
        <w:rPr>
          <w:lang w:eastAsia="zh-CN"/>
        </w:rPr>
        <w:t xml:space="preserve">  </w:t>
      </w:r>
      <w:r>
        <w:t>&lt;complexType name="operationType"&gt;</w:t>
      </w:r>
    </w:p>
    <w:p w14:paraId="3C8C20BD" w14:textId="77777777" w:rsidR="004A73F0" w:rsidRDefault="004A73F0" w:rsidP="004A73F0">
      <w:pPr>
        <w:pStyle w:val="PL"/>
      </w:pPr>
      <w:r>
        <w:t xml:space="preserve">    &lt;sequence&gt;</w:t>
      </w:r>
    </w:p>
    <w:p w14:paraId="66D0BBDD" w14:textId="77777777" w:rsidR="004A73F0" w:rsidRDefault="004A73F0" w:rsidP="004A73F0">
      <w:pPr>
        <w:pStyle w:val="PL"/>
      </w:pPr>
      <w:r>
        <w:t xml:space="preserve">      &lt;element name="name" type="string"/&gt;</w:t>
      </w:r>
    </w:p>
    <w:p w14:paraId="70C3F8E1" w14:textId="77777777" w:rsidR="004A73F0" w:rsidRDefault="004A73F0" w:rsidP="004A73F0">
      <w:pPr>
        <w:pStyle w:val="PL"/>
      </w:pPr>
      <w:r>
        <w:t xml:space="preserve">      &lt;element name="allowedNFTypes" type="xn:NFType"/&gt;</w:t>
      </w:r>
    </w:p>
    <w:p w14:paraId="292FC9A6" w14:textId="77777777" w:rsidR="004A73F0" w:rsidRDefault="004A73F0" w:rsidP="004A73F0">
      <w:pPr>
        <w:pStyle w:val="PL"/>
      </w:pPr>
      <w:r>
        <w:t xml:space="preserve">      &lt;element name="operationSemantics" type="xn:operationSemanticsType"/&gt;</w:t>
      </w:r>
    </w:p>
    <w:p w14:paraId="2957AD2A" w14:textId="77777777" w:rsidR="004A73F0" w:rsidRDefault="004A73F0" w:rsidP="004A73F0">
      <w:pPr>
        <w:pStyle w:val="PL"/>
      </w:pPr>
      <w:r>
        <w:t xml:space="preserve">    &lt;/sequence&gt;</w:t>
      </w:r>
    </w:p>
    <w:p w14:paraId="239ADF27" w14:textId="77777777" w:rsidR="004A73F0" w:rsidRDefault="004A73F0" w:rsidP="004A73F0">
      <w:pPr>
        <w:pStyle w:val="PL"/>
        <w:rPr>
          <w:lang w:eastAsia="zh-CN"/>
        </w:rPr>
      </w:pPr>
      <w:r>
        <w:t xml:space="preserve">  &lt;/complexType&gt;</w:t>
      </w:r>
    </w:p>
    <w:p w14:paraId="076FAC2B" w14:textId="77777777" w:rsidR="004A73F0" w:rsidRDefault="004A73F0" w:rsidP="004A73F0">
      <w:pPr>
        <w:pStyle w:val="PL"/>
      </w:pPr>
    </w:p>
    <w:p w14:paraId="622CAEA8" w14:textId="77777777" w:rsidR="004A73F0" w:rsidRDefault="004A73F0" w:rsidP="004A73F0">
      <w:pPr>
        <w:pStyle w:val="PL"/>
      </w:pPr>
      <w:r>
        <w:t xml:space="preserve">  &lt;</w:t>
      </w:r>
      <w:r>
        <w:rPr>
          <w:rFonts w:eastAsia="MS Mincho"/>
        </w:rPr>
        <w:t>complexType</w:t>
      </w:r>
      <w:r>
        <w:t xml:space="preserve"> name="MeasurementTypeList"&gt;</w:t>
      </w:r>
    </w:p>
    <w:p w14:paraId="67355658" w14:textId="77777777" w:rsidR="004A73F0" w:rsidRDefault="004A73F0" w:rsidP="004A73F0">
      <w:pPr>
        <w:pStyle w:val="PL"/>
      </w:pPr>
      <w:r>
        <w:t xml:space="preserve">    &lt;sequence minOccurs="1" maxOccurs="unbounded"&gt;</w:t>
      </w:r>
    </w:p>
    <w:p w14:paraId="043E5CB7" w14:textId="77777777" w:rsidR="004A73F0" w:rsidRDefault="004A73F0" w:rsidP="004A73F0">
      <w:pPr>
        <w:pStyle w:val="PL"/>
      </w:pPr>
      <w:r>
        <w:t xml:space="preserve">      &lt;element name="measurementType" type="string"/&gt;</w:t>
      </w:r>
    </w:p>
    <w:p w14:paraId="67779DC9" w14:textId="77777777" w:rsidR="004A73F0" w:rsidRDefault="004A73F0" w:rsidP="004A73F0">
      <w:pPr>
        <w:pStyle w:val="PL"/>
      </w:pPr>
      <w:r>
        <w:t xml:space="preserve">    &lt;/sequence&gt;</w:t>
      </w:r>
    </w:p>
    <w:p w14:paraId="72ED28E5" w14:textId="77777777" w:rsidR="004A73F0" w:rsidRDefault="004A73F0" w:rsidP="004A73F0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0F46C338" w14:textId="77777777" w:rsidR="004A73F0" w:rsidRDefault="004A73F0" w:rsidP="004A73F0">
      <w:pPr>
        <w:pStyle w:val="PL"/>
      </w:pPr>
    </w:p>
    <w:p w14:paraId="28BBEFB8" w14:textId="77777777" w:rsidR="004A73F0" w:rsidRDefault="004A73F0" w:rsidP="004A73F0">
      <w:pPr>
        <w:pStyle w:val="PL"/>
      </w:pPr>
      <w:r>
        <w:t xml:space="preserve">  &lt;</w:t>
      </w:r>
      <w:r>
        <w:rPr>
          <w:rFonts w:eastAsia="MS Mincho"/>
        </w:rPr>
        <w:t>complexType</w:t>
      </w:r>
      <w:r>
        <w:t xml:space="preserve"> name="GPList"&gt;</w:t>
      </w:r>
    </w:p>
    <w:p w14:paraId="4CE83E69" w14:textId="77777777" w:rsidR="004A73F0" w:rsidRDefault="004A73F0" w:rsidP="004A73F0">
      <w:pPr>
        <w:pStyle w:val="PL"/>
      </w:pPr>
      <w:r>
        <w:t xml:space="preserve">    &lt;sequence minOccurs="1" maxOccurs="unbounded"&gt;</w:t>
      </w:r>
    </w:p>
    <w:p w14:paraId="04AF1073" w14:textId="77777777" w:rsidR="004A73F0" w:rsidRDefault="004A73F0" w:rsidP="004A73F0">
      <w:pPr>
        <w:pStyle w:val="PL"/>
      </w:pPr>
      <w:r>
        <w:t xml:space="preserve">      &lt;element name="gP" type="integer"/&gt;</w:t>
      </w:r>
    </w:p>
    <w:p w14:paraId="4B16B822" w14:textId="77777777" w:rsidR="004A73F0" w:rsidRDefault="004A73F0" w:rsidP="004A73F0">
      <w:pPr>
        <w:pStyle w:val="PL"/>
      </w:pPr>
      <w:r>
        <w:t xml:space="preserve">    &lt;/sequence&gt;</w:t>
      </w:r>
    </w:p>
    <w:p w14:paraId="41A2DE92" w14:textId="77777777" w:rsidR="004A73F0" w:rsidRDefault="004A73F0" w:rsidP="004A73F0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2041684C" w14:textId="77777777" w:rsidR="004A73F0" w:rsidRDefault="004A73F0" w:rsidP="004A73F0">
      <w:pPr>
        <w:pStyle w:val="PL"/>
      </w:pPr>
    </w:p>
    <w:p w14:paraId="084AFC9C" w14:textId="77777777" w:rsidR="004A73F0" w:rsidRDefault="004A73F0" w:rsidP="004A73F0">
      <w:pPr>
        <w:pStyle w:val="PL"/>
      </w:pPr>
      <w:r>
        <w:t xml:space="preserve">  &lt;complexType name="Measurements"&gt;</w:t>
      </w:r>
    </w:p>
    <w:p w14:paraId="3FC9ADB6" w14:textId="77777777" w:rsidR="004A73F0" w:rsidRDefault="004A73F0" w:rsidP="004A73F0">
      <w:pPr>
        <w:pStyle w:val="PL"/>
      </w:pPr>
      <w:r>
        <w:t xml:space="preserve">    &lt;sequence&gt;</w:t>
      </w:r>
    </w:p>
    <w:p w14:paraId="3719EC12" w14:textId="77777777" w:rsidR="004A73F0" w:rsidRDefault="004A73F0" w:rsidP="004A73F0">
      <w:pPr>
        <w:pStyle w:val="PL"/>
      </w:pPr>
      <w:r>
        <w:t xml:space="preserve">      &lt;element name="measurementTypes" type="xn:MeasurementTypeList"/&gt;</w:t>
      </w:r>
    </w:p>
    <w:p w14:paraId="788236EB" w14:textId="77777777" w:rsidR="004A73F0" w:rsidRDefault="004A73F0" w:rsidP="004A73F0">
      <w:pPr>
        <w:pStyle w:val="PL"/>
      </w:pPr>
      <w:r>
        <w:t xml:space="preserve">      &lt;element name="GPs" type="xn:GPList"/&gt;</w:t>
      </w:r>
    </w:p>
    <w:p w14:paraId="3681C10B" w14:textId="77777777" w:rsidR="004A73F0" w:rsidRDefault="004A73F0" w:rsidP="004A73F0">
      <w:pPr>
        <w:pStyle w:val="PL"/>
      </w:pPr>
      <w:r>
        <w:t xml:space="preserve">    &lt;/sequence&gt;</w:t>
      </w:r>
    </w:p>
    <w:p w14:paraId="2AD79D96" w14:textId="77777777" w:rsidR="004A73F0" w:rsidRDefault="004A73F0" w:rsidP="004A73F0">
      <w:pPr>
        <w:pStyle w:val="PL"/>
      </w:pPr>
      <w:r>
        <w:t xml:space="preserve">  &lt;/complexType&gt;</w:t>
      </w:r>
    </w:p>
    <w:p w14:paraId="2CC54E1F" w14:textId="77777777" w:rsidR="004A73F0" w:rsidRDefault="004A73F0" w:rsidP="004A73F0">
      <w:pPr>
        <w:pStyle w:val="PL"/>
      </w:pPr>
    </w:p>
    <w:p w14:paraId="2852D1CE" w14:textId="77777777" w:rsidR="004A73F0" w:rsidRDefault="004A73F0" w:rsidP="004A73F0">
      <w:pPr>
        <w:pStyle w:val="PL"/>
      </w:pPr>
      <w:r>
        <w:t xml:space="preserve">  &lt;complexType name="MeasurementsList"&gt;</w:t>
      </w:r>
    </w:p>
    <w:p w14:paraId="0C479DD0" w14:textId="77777777" w:rsidR="004A73F0" w:rsidRDefault="004A73F0" w:rsidP="004A73F0">
      <w:pPr>
        <w:pStyle w:val="PL"/>
      </w:pPr>
      <w:r>
        <w:lastRenderedPageBreak/>
        <w:t xml:space="preserve">    &lt;sequence&gt;</w:t>
      </w:r>
    </w:p>
    <w:p w14:paraId="327DDD1A" w14:textId="77777777" w:rsidR="004A73F0" w:rsidRDefault="004A73F0" w:rsidP="004A73F0">
      <w:pPr>
        <w:pStyle w:val="PL"/>
      </w:pPr>
      <w:r>
        <w:t xml:space="preserve">      &lt;element name="measurements" type="xn:Measurements" minOccurs="1" maxOccurs="unbounded"/&gt;</w:t>
      </w:r>
    </w:p>
    <w:p w14:paraId="2197EC30" w14:textId="77777777" w:rsidR="004A73F0" w:rsidRDefault="004A73F0" w:rsidP="004A73F0">
      <w:pPr>
        <w:pStyle w:val="PL"/>
      </w:pPr>
      <w:r>
        <w:t xml:space="preserve">    &lt;/sequence&gt;</w:t>
      </w:r>
    </w:p>
    <w:p w14:paraId="5C4CBAB0" w14:textId="77777777" w:rsidR="004A73F0" w:rsidRDefault="004A73F0" w:rsidP="004A73F0">
      <w:pPr>
        <w:pStyle w:val="PL"/>
      </w:pPr>
      <w:r>
        <w:t xml:space="preserve">  &lt;/complexType&gt;</w:t>
      </w:r>
    </w:p>
    <w:p w14:paraId="06A2D632" w14:textId="77777777" w:rsidR="004A73F0" w:rsidRDefault="004A73F0" w:rsidP="004A73F0">
      <w:pPr>
        <w:pStyle w:val="PL"/>
        <w:rPr>
          <w:lang w:eastAsia="zh-CN"/>
        </w:rPr>
      </w:pPr>
    </w:p>
    <w:p w14:paraId="2FFFF0FD" w14:textId="77777777" w:rsidR="004A73F0" w:rsidRDefault="004A73F0" w:rsidP="004A73F0">
      <w:pPr>
        <w:pStyle w:val="PL"/>
      </w:pPr>
    </w:p>
    <w:p w14:paraId="08CCF5ED" w14:textId="77777777" w:rsidR="004A73F0" w:rsidRDefault="004A73F0" w:rsidP="004A73F0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r>
        <w:rPr>
          <w:rFonts w:eastAsia="MS Mincho"/>
        </w:rPr>
        <w:t>GPListType</w:t>
      </w:r>
      <w:r>
        <w:rPr>
          <w:lang w:val="en-US"/>
        </w:rPr>
        <w:t>"&gt;</w:t>
      </w:r>
    </w:p>
    <w:p w14:paraId="3A033AAC" w14:textId="77777777" w:rsidR="004A73F0" w:rsidRDefault="004A73F0" w:rsidP="004A73F0">
      <w:pPr>
        <w:pStyle w:val="PL"/>
      </w:pPr>
      <w:r>
        <w:rPr>
          <w:lang w:eastAsia="zh-CN"/>
        </w:rPr>
        <w:tab/>
      </w:r>
      <w:r>
        <w:t>&lt;sequence minOccurs="1" maxOccurs="unbounded"&gt;</w:t>
      </w:r>
    </w:p>
    <w:p w14:paraId="28EEAD74" w14:textId="77777777" w:rsidR="004A73F0" w:rsidRDefault="004A73F0" w:rsidP="004A73F0">
      <w:pPr>
        <w:pStyle w:val="PL"/>
      </w:pPr>
      <w:r>
        <w:t xml:space="preserve">      &lt;element name="</w:t>
      </w:r>
      <w:r>
        <w:rPr>
          <w:rFonts w:eastAsia="MS Mincho"/>
        </w:rPr>
        <w:t>GP</w:t>
      </w:r>
      <w:r>
        <w:t>" type="</w:t>
      </w:r>
      <w:r>
        <w:rPr>
          <w:lang w:eastAsia="zh-CN"/>
        </w:rPr>
        <w:t>integer</w:t>
      </w:r>
      <w:r>
        <w:t>"/&gt;</w:t>
      </w:r>
    </w:p>
    <w:p w14:paraId="6781143A" w14:textId="77777777" w:rsidR="004A73F0" w:rsidRDefault="004A73F0" w:rsidP="004A73F0">
      <w:pPr>
        <w:pStyle w:val="PL"/>
      </w:pPr>
      <w:r>
        <w:t xml:space="preserve">    &lt;/sequence&gt;</w:t>
      </w:r>
    </w:p>
    <w:p w14:paraId="5DF1F426" w14:textId="77777777" w:rsidR="004A73F0" w:rsidRDefault="004A73F0" w:rsidP="004A73F0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2630320B" w14:textId="77777777" w:rsidR="004A73F0" w:rsidRDefault="004A73F0" w:rsidP="004A73F0">
      <w:pPr>
        <w:pStyle w:val="PL"/>
      </w:pPr>
    </w:p>
    <w:p w14:paraId="21FC9A7A" w14:textId="77777777" w:rsidR="004A73F0" w:rsidRDefault="004A73F0" w:rsidP="004A73F0">
      <w:pPr>
        <w:pStyle w:val="PL"/>
      </w:pPr>
      <w:r>
        <w:t xml:space="preserve">  &lt;</w:t>
      </w:r>
      <w:r>
        <w:rPr>
          <w:rFonts w:eastAsia="MS Mincho"/>
        </w:rPr>
        <w:t>complexType</w:t>
      </w:r>
      <w:r>
        <w:t xml:space="preserve"> name="KPINameList"&gt;</w:t>
      </w:r>
    </w:p>
    <w:p w14:paraId="72BF02EC" w14:textId="77777777" w:rsidR="004A73F0" w:rsidRDefault="004A73F0" w:rsidP="004A73F0">
      <w:pPr>
        <w:pStyle w:val="PL"/>
      </w:pPr>
      <w:r>
        <w:t xml:space="preserve">    &lt;sequence minOccurs="1" maxOccurs="unbounded"&gt;</w:t>
      </w:r>
    </w:p>
    <w:p w14:paraId="24E01850" w14:textId="77777777" w:rsidR="004A73F0" w:rsidRDefault="004A73F0" w:rsidP="004A73F0">
      <w:pPr>
        <w:pStyle w:val="PL"/>
      </w:pPr>
      <w:r>
        <w:t xml:space="preserve">      &lt;element name="kPIName" type="string"/&gt;</w:t>
      </w:r>
    </w:p>
    <w:p w14:paraId="44118336" w14:textId="77777777" w:rsidR="004A73F0" w:rsidRDefault="004A73F0" w:rsidP="004A73F0">
      <w:pPr>
        <w:pStyle w:val="PL"/>
      </w:pPr>
      <w:r>
        <w:t xml:space="preserve">    &lt;/sequence&gt;</w:t>
      </w:r>
    </w:p>
    <w:p w14:paraId="6EE399C3" w14:textId="77777777" w:rsidR="004A73F0" w:rsidRDefault="004A73F0" w:rsidP="004A73F0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2C8EC44E" w14:textId="77777777" w:rsidR="004A73F0" w:rsidRDefault="004A73F0" w:rsidP="004A73F0">
      <w:pPr>
        <w:pStyle w:val="PL"/>
      </w:pPr>
    </w:p>
    <w:p w14:paraId="7C0D9E8D" w14:textId="77777777" w:rsidR="004A73F0" w:rsidRDefault="004A73F0" w:rsidP="004A73F0">
      <w:pPr>
        <w:pStyle w:val="PL"/>
        <w:ind w:firstLineChars="100" w:firstLine="160"/>
      </w:pPr>
      <w:r>
        <w:t>&lt;complexType name="KPIs"&gt;</w:t>
      </w:r>
    </w:p>
    <w:p w14:paraId="31888C99" w14:textId="77777777" w:rsidR="004A73F0" w:rsidRDefault="004A73F0" w:rsidP="004A73F0">
      <w:pPr>
        <w:pStyle w:val="PL"/>
      </w:pPr>
      <w:r>
        <w:t xml:space="preserve">    &lt;sequence&gt;</w:t>
      </w:r>
    </w:p>
    <w:p w14:paraId="5E868958" w14:textId="77777777" w:rsidR="004A73F0" w:rsidRDefault="004A73F0" w:rsidP="004A73F0">
      <w:pPr>
        <w:pStyle w:val="PL"/>
      </w:pPr>
      <w:r>
        <w:t xml:space="preserve">      &lt;element name="kPITypes" type="xn:KPINameList"/&gt;</w:t>
      </w:r>
    </w:p>
    <w:p w14:paraId="6A4FE4E9" w14:textId="77777777" w:rsidR="004A73F0" w:rsidRDefault="004A73F0" w:rsidP="004A73F0">
      <w:pPr>
        <w:pStyle w:val="PL"/>
      </w:pPr>
      <w:r>
        <w:t xml:space="preserve">      &lt;element name="GPs" type="xn:GPList"/&gt;</w:t>
      </w:r>
    </w:p>
    <w:p w14:paraId="160DA6B9" w14:textId="77777777" w:rsidR="004A73F0" w:rsidRDefault="004A73F0" w:rsidP="004A73F0">
      <w:pPr>
        <w:pStyle w:val="PL"/>
      </w:pPr>
      <w:r>
        <w:t xml:space="preserve">    &lt;/sequence&gt;</w:t>
      </w:r>
    </w:p>
    <w:p w14:paraId="24C1C626" w14:textId="77777777" w:rsidR="004A73F0" w:rsidRDefault="004A73F0" w:rsidP="004A73F0">
      <w:pPr>
        <w:pStyle w:val="PL"/>
      </w:pPr>
      <w:r>
        <w:t xml:space="preserve">  &lt;/complexType&gt;</w:t>
      </w:r>
    </w:p>
    <w:p w14:paraId="38DB6976" w14:textId="77777777" w:rsidR="004A73F0" w:rsidRDefault="004A73F0" w:rsidP="004A73F0">
      <w:pPr>
        <w:pStyle w:val="PL"/>
      </w:pPr>
    </w:p>
    <w:p w14:paraId="54699C8C" w14:textId="77777777" w:rsidR="004A73F0" w:rsidRDefault="004A73F0" w:rsidP="004A73F0">
      <w:pPr>
        <w:pStyle w:val="PL"/>
      </w:pPr>
      <w:r>
        <w:t xml:space="preserve">  &lt;complexType name="KPIsList"&gt;</w:t>
      </w:r>
    </w:p>
    <w:p w14:paraId="72A7880A" w14:textId="77777777" w:rsidR="004A73F0" w:rsidRDefault="004A73F0" w:rsidP="004A73F0">
      <w:pPr>
        <w:pStyle w:val="PL"/>
      </w:pPr>
      <w:r>
        <w:t xml:space="preserve">    &lt;sequence&gt;</w:t>
      </w:r>
    </w:p>
    <w:p w14:paraId="201AD807" w14:textId="77777777" w:rsidR="004A73F0" w:rsidRDefault="004A73F0" w:rsidP="004A73F0">
      <w:pPr>
        <w:pStyle w:val="PL"/>
      </w:pPr>
      <w:r>
        <w:t xml:space="preserve">      &lt;element name="kPIs" type="xn:KPIs" minOccurs="1" maxOccurs="unbounded"/&gt;</w:t>
      </w:r>
    </w:p>
    <w:p w14:paraId="40DE49B4" w14:textId="77777777" w:rsidR="004A73F0" w:rsidRDefault="004A73F0" w:rsidP="004A73F0">
      <w:pPr>
        <w:pStyle w:val="PL"/>
      </w:pPr>
      <w:r>
        <w:t xml:space="preserve">    &lt;/sequence&gt;</w:t>
      </w:r>
    </w:p>
    <w:p w14:paraId="2ABE4AF8" w14:textId="77777777" w:rsidR="004A73F0" w:rsidRDefault="004A73F0" w:rsidP="004A73F0">
      <w:pPr>
        <w:pStyle w:val="PL"/>
      </w:pPr>
      <w:r>
        <w:t xml:space="preserve">  &lt;/complexType&gt;</w:t>
      </w:r>
    </w:p>
    <w:p w14:paraId="614ED7FF" w14:textId="77777777" w:rsidR="004A73F0" w:rsidRDefault="004A73F0" w:rsidP="004A73F0">
      <w:pPr>
        <w:pStyle w:val="PL"/>
      </w:pPr>
    </w:p>
    <w:p w14:paraId="28C12B8D" w14:textId="77777777" w:rsidR="004A73F0" w:rsidRDefault="004A73F0" w:rsidP="004A73F0">
      <w:pPr>
        <w:pStyle w:val="PL"/>
      </w:pPr>
    </w:p>
    <w:p w14:paraId="15B098DE" w14:textId="77777777" w:rsidR="004A73F0" w:rsidRDefault="004A73F0" w:rsidP="004A73F0">
      <w:pPr>
        <w:pStyle w:val="PL"/>
      </w:pPr>
      <w:r>
        <w:t xml:space="preserve">  &lt;simpleType name="d</w:t>
      </w:r>
      <w:proofErr w:type="spellStart"/>
      <w:r>
        <w:rPr>
          <w:rFonts w:cs="Courier New"/>
          <w:noProof w:val="0"/>
          <w:szCs w:val="16"/>
        </w:rPr>
        <w:t>irection</w:t>
      </w:r>
      <w:r>
        <w:t>Type</w:t>
      </w:r>
      <w:proofErr w:type="spellEnd"/>
      <w:r>
        <w:t>"&gt;</w:t>
      </w:r>
    </w:p>
    <w:p w14:paraId="32E52B8E" w14:textId="77777777" w:rsidR="004A73F0" w:rsidRDefault="004A73F0" w:rsidP="004A73F0">
      <w:pPr>
        <w:pStyle w:val="PL"/>
      </w:pPr>
      <w:r>
        <w:t xml:space="preserve">    &lt;list&gt;</w:t>
      </w:r>
    </w:p>
    <w:p w14:paraId="1CC4B530" w14:textId="77777777" w:rsidR="004A73F0" w:rsidRDefault="004A73F0" w:rsidP="004A73F0">
      <w:pPr>
        <w:pStyle w:val="PL"/>
      </w:pPr>
      <w:r>
        <w:t xml:space="preserve">      &lt;simpleType&gt;</w:t>
      </w:r>
    </w:p>
    <w:p w14:paraId="4167BAAB" w14:textId="77777777" w:rsidR="004A73F0" w:rsidRDefault="004A73F0" w:rsidP="004A73F0">
      <w:pPr>
        <w:pStyle w:val="PL"/>
      </w:pPr>
      <w:r>
        <w:t xml:space="preserve">        &lt;restriction base="string"&gt;</w:t>
      </w:r>
    </w:p>
    <w:p w14:paraId="43710FDB" w14:textId="77777777" w:rsidR="004A73F0" w:rsidRDefault="004A73F0" w:rsidP="004A73F0">
      <w:pPr>
        <w:pStyle w:val="PL"/>
      </w:pPr>
      <w:r>
        <w:t xml:space="preserve">          &lt;enumeration value="increasing"/&gt;</w:t>
      </w:r>
    </w:p>
    <w:p w14:paraId="637A2750" w14:textId="77777777" w:rsidR="004A73F0" w:rsidRDefault="004A73F0" w:rsidP="004A73F0">
      <w:pPr>
        <w:pStyle w:val="PL"/>
      </w:pPr>
      <w:r>
        <w:t xml:space="preserve">          &lt;enumeration value="decreasing"/&gt;</w:t>
      </w:r>
    </w:p>
    <w:p w14:paraId="60431156" w14:textId="77777777" w:rsidR="004A73F0" w:rsidRDefault="004A73F0" w:rsidP="004A73F0">
      <w:pPr>
        <w:pStyle w:val="PL"/>
      </w:pPr>
      <w:r>
        <w:t xml:space="preserve">        &lt;/restriction&gt;</w:t>
      </w:r>
    </w:p>
    <w:p w14:paraId="07FCF1F4" w14:textId="77777777" w:rsidR="004A73F0" w:rsidRDefault="004A73F0" w:rsidP="004A73F0">
      <w:pPr>
        <w:pStyle w:val="PL"/>
      </w:pPr>
      <w:r>
        <w:t xml:space="preserve">      &lt;/simpleType&gt;</w:t>
      </w:r>
    </w:p>
    <w:p w14:paraId="0DDACBBA" w14:textId="77777777" w:rsidR="004A73F0" w:rsidRDefault="004A73F0" w:rsidP="004A73F0">
      <w:pPr>
        <w:pStyle w:val="PL"/>
      </w:pPr>
      <w:r>
        <w:t xml:space="preserve">    &lt;/list&gt;</w:t>
      </w:r>
    </w:p>
    <w:p w14:paraId="1DC646E2" w14:textId="77777777" w:rsidR="004A73F0" w:rsidRDefault="004A73F0" w:rsidP="004A73F0">
      <w:pPr>
        <w:pStyle w:val="PL"/>
      </w:pPr>
      <w:r>
        <w:t xml:space="preserve">  &lt;/simpleType&gt;</w:t>
      </w:r>
    </w:p>
    <w:p w14:paraId="5A9A1B4D" w14:textId="77777777" w:rsidR="004A73F0" w:rsidRDefault="004A73F0" w:rsidP="004A73F0">
      <w:pPr>
        <w:pStyle w:val="PL"/>
      </w:pPr>
    </w:p>
    <w:p w14:paraId="65163296" w14:textId="77777777" w:rsidR="004A73F0" w:rsidRDefault="004A73F0" w:rsidP="004A73F0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proofErr w:type="spellStart"/>
      <w:r>
        <w:rPr>
          <w:rFonts w:cs="Courier New"/>
          <w:noProof w:val="0"/>
          <w:szCs w:val="16"/>
        </w:rPr>
        <w:t>thrsholdPack</w:t>
      </w:r>
      <w:r>
        <w:t>Type</w:t>
      </w:r>
      <w:proofErr w:type="spellEnd"/>
      <w:r>
        <w:rPr>
          <w:lang w:val="en-US"/>
        </w:rPr>
        <w:t>"&gt;</w:t>
      </w:r>
    </w:p>
    <w:p w14:paraId="1F9F87A0" w14:textId="77777777" w:rsidR="004A73F0" w:rsidRDefault="004A73F0" w:rsidP="004A73F0">
      <w:pPr>
        <w:pStyle w:val="PL"/>
      </w:pPr>
      <w:r>
        <w:rPr>
          <w:lang w:eastAsia="zh-CN"/>
        </w:rPr>
        <w:tab/>
      </w:r>
      <w:r>
        <w:t>&lt;sequence minOccurs="1" maxOccurs="unbounded"&gt;</w:t>
      </w:r>
    </w:p>
    <w:p w14:paraId="4622C484" w14:textId="77777777" w:rsidR="004A73F0" w:rsidRDefault="004A73F0" w:rsidP="004A73F0">
      <w:pPr>
        <w:pStyle w:val="PL"/>
        <w:rPr>
          <w:lang w:eastAsia="zh-CN"/>
        </w:rPr>
      </w:pPr>
      <w:r>
        <w:t xml:space="preserve">      &lt;element name="t</w:t>
      </w:r>
      <w:proofErr w:type="spellStart"/>
      <w:r>
        <w:rPr>
          <w:rFonts w:cs="Courier New"/>
          <w:noProof w:val="0"/>
          <w:szCs w:val="16"/>
        </w:rPr>
        <w:t>hresholdPackElement</w:t>
      </w:r>
      <w:proofErr w:type="spellEnd"/>
      <w:r>
        <w:t>" type="</w:t>
      </w:r>
      <w:proofErr w:type="spellStart"/>
      <w:r>
        <w:t>xn:</w:t>
      </w:r>
      <w:r>
        <w:rPr>
          <w:rFonts w:cs="Courier New"/>
          <w:noProof w:val="0"/>
          <w:szCs w:val="16"/>
        </w:rPr>
        <w:t>thresholdPackElement</w:t>
      </w:r>
      <w:r>
        <w:rPr>
          <w:lang w:eastAsia="zh-CN"/>
        </w:rPr>
        <w:t>Type</w:t>
      </w:r>
      <w:proofErr w:type="spellEnd"/>
      <w:r>
        <w:t>"/&gt;</w:t>
      </w:r>
    </w:p>
    <w:p w14:paraId="3ED9C90E" w14:textId="77777777" w:rsidR="004A73F0" w:rsidRDefault="004A73F0" w:rsidP="004A73F0">
      <w:pPr>
        <w:pStyle w:val="PL"/>
      </w:pPr>
      <w:r>
        <w:t xml:space="preserve">    &lt;/sequence&gt;</w:t>
      </w:r>
    </w:p>
    <w:p w14:paraId="4402F467" w14:textId="77777777" w:rsidR="004A73F0" w:rsidRDefault="004A73F0" w:rsidP="004A73F0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4066F6D9" w14:textId="77777777" w:rsidR="004A73F0" w:rsidRDefault="004A73F0" w:rsidP="004A73F0">
      <w:pPr>
        <w:pStyle w:val="PL"/>
      </w:pPr>
    </w:p>
    <w:p w14:paraId="4918BE18" w14:textId="77777777" w:rsidR="004A73F0" w:rsidRDefault="004A73F0" w:rsidP="004A73F0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proofErr w:type="spellStart"/>
      <w:r>
        <w:rPr>
          <w:rFonts w:cs="Courier New"/>
          <w:noProof w:val="0"/>
          <w:szCs w:val="16"/>
        </w:rPr>
        <w:t>thresholdPackElement</w:t>
      </w:r>
      <w:r>
        <w:rPr>
          <w:lang w:eastAsia="zh-CN"/>
        </w:rPr>
        <w:t>Type</w:t>
      </w:r>
      <w:proofErr w:type="spellEnd"/>
      <w:r>
        <w:rPr>
          <w:lang w:val="en-US"/>
        </w:rPr>
        <w:t>"&gt;</w:t>
      </w:r>
    </w:p>
    <w:p w14:paraId="554181B3" w14:textId="77777777" w:rsidR="004A73F0" w:rsidRDefault="004A73F0" w:rsidP="004A73F0">
      <w:pPr>
        <w:pStyle w:val="PL"/>
      </w:pPr>
      <w:r>
        <w:rPr>
          <w:lang w:eastAsia="zh-CN"/>
        </w:rPr>
        <w:tab/>
      </w:r>
      <w:r>
        <w:t>&lt;all&gt;</w:t>
      </w:r>
    </w:p>
    <w:p w14:paraId="4D1987D8" w14:textId="77777777" w:rsidR="004A73F0" w:rsidRDefault="004A73F0" w:rsidP="004A73F0">
      <w:pPr>
        <w:pStyle w:val="PL"/>
      </w:pPr>
      <w:r>
        <w:t xml:space="preserve">      &lt;element name="t</w:t>
      </w:r>
      <w:proofErr w:type="spellStart"/>
      <w:r>
        <w:rPr>
          <w:rFonts w:cs="Courier New"/>
          <w:noProof w:val="0"/>
          <w:szCs w:val="16"/>
        </w:rPr>
        <w:t>hresholdValue</w:t>
      </w:r>
      <w:proofErr w:type="spellEnd"/>
      <w:r>
        <w:t>" type="string"/&gt;</w:t>
      </w:r>
    </w:p>
    <w:p w14:paraId="677D3ECF" w14:textId="77777777" w:rsidR="004A73F0" w:rsidRDefault="004A73F0" w:rsidP="004A73F0">
      <w:pPr>
        <w:pStyle w:val="PL"/>
      </w:pPr>
      <w:r>
        <w:t xml:space="preserve">      &lt;element name="t</w:t>
      </w:r>
      <w:r>
        <w:rPr>
          <w:rFonts w:cs="Courier New"/>
          <w:szCs w:val="16"/>
        </w:rPr>
        <w:t>hresholdLevel</w:t>
      </w:r>
      <w:r>
        <w:t>" type="integer"/&gt;</w:t>
      </w:r>
    </w:p>
    <w:p w14:paraId="4ADF8721" w14:textId="77777777" w:rsidR="004A73F0" w:rsidRDefault="004A73F0" w:rsidP="004A73F0">
      <w:pPr>
        <w:pStyle w:val="PL"/>
        <w:rPr>
          <w:lang w:eastAsia="zh-CN"/>
        </w:rPr>
      </w:pPr>
      <w:r>
        <w:t xml:space="preserve">      &lt;element name="hysteresis" type="decimal" </w:t>
      </w:r>
      <w:r>
        <w:rPr>
          <w:lang w:val="en-US" w:eastAsia="zh-CN"/>
        </w:rPr>
        <w:t>minOccurs=</w:t>
      </w:r>
      <w:r w:rsidRPr="00557539">
        <w:t>"0"</w:t>
      </w:r>
      <w:r>
        <w:t>/&gt;</w:t>
      </w:r>
    </w:p>
    <w:p w14:paraId="7C4FE775" w14:textId="77777777" w:rsidR="004A73F0" w:rsidRDefault="004A73F0" w:rsidP="004A73F0">
      <w:pPr>
        <w:pStyle w:val="PL"/>
      </w:pPr>
      <w:r>
        <w:t xml:space="preserve">    &lt;/all&gt;</w:t>
      </w:r>
    </w:p>
    <w:p w14:paraId="206F77FB" w14:textId="77777777" w:rsidR="004A73F0" w:rsidRDefault="004A73F0" w:rsidP="004A73F0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6F5A910D" w14:textId="77777777" w:rsidR="004A73F0" w:rsidRDefault="004A73F0" w:rsidP="004A73F0">
      <w:pPr>
        <w:pStyle w:val="PL"/>
      </w:pPr>
    </w:p>
    <w:p w14:paraId="007B9AC2" w14:textId="77777777" w:rsidR="004A73F0" w:rsidRDefault="004A73F0" w:rsidP="004A73F0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proofErr w:type="spellStart"/>
      <w:r>
        <w:rPr>
          <w:rFonts w:cs="Courier New"/>
          <w:noProof w:val="0"/>
          <w:szCs w:val="16"/>
        </w:rPr>
        <w:t>thresholdInfo</w:t>
      </w:r>
      <w:r>
        <w:t>Type</w:t>
      </w:r>
      <w:proofErr w:type="spellEnd"/>
      <w:r>
        <w:rPr>
          <w:lang w:val="en-US"/>
        </w:rPr>
        <w:t>"&gt;</w:t>
      </w:r>
    </w:p>
    <w:p w14:paraId="20ECC1B2" w14:textId="77777777" w:rsidR="004A73F0" w:rsidRDefault="004A73F0" w:rsidP="004A73F0">
      <w:pPr>
        <w:pStyle w:val="PL"/>
      </w:pPr>
      <w:r>
        <w:rPr>
          <w:lang w:eastAsia="zh-CN"/>
        </w:rPr>
        <w:tab/>
      </w:r>
      <w:r>
        <w:t>&lt;all&gt;</w:t>
      </w:r>
    </w:p>
    <w:p w14:paraId="35CF8C81" w14:textId="77777777" w:rsidR="004A73F0" w:rsidRDefault="004A73F0" w:rsidP="004A73F0">
      <w:pPr>
        <w:pStyle w:val="PL"/>
        <w:rPr>
          <w:lang w:eastAsia="zh-CN"/>
        </w:rPr>
      </w:pPr>
      <w:r>
        <w:t xml:space="preserve">      &lt;element name="</w:t>
      </w:r>
      <w:proofErr w:type="spellStart"/>
      <w:r>
        <w:rPr>
          <w:rFonts w:cs="Courier New"/>
          <w:noProof w:val="0"/>
          <w:szCs w:val="16"/>
        </w:rPr>
        <w:t>measurementType</w:t>
      </w:r>
      <w:proofErr w:type="spellEnd"/>
      <w:r>
        <w:t>" type="</w:t>
      </w:r>
      <w:r>
        <w:rPr>
          <w:lang w:eastAsia="zh-CN"/>
        </w:rPr>
        <w:t>string</w:t>
      </w:r>
      <w:r>
        <w:t>"/&gt;</w:t>
      </w:r>
    </w:p>
    <w:p w14:paraId="764DF0BD" w14:textId="77777777" w:rsidR="004A73F0" w:rsidRDefault="004A73F0" w:rsidP="004A73F0">
      <w:pPr>
        <w:pStyle w:val="PL"/>
      </w:pPr>
      <w:r>
        <w:rPr>
          <w:lang w:eastAsia="zh-CN"/>
        </w:rPr>
        <w:t xml:space="preserve">      </w:t>
      </w:r>
      <w:r>
        <w:t>&lt;element name="</w:t>
      </w:r>
      <w:r>
        <w:rPr>
          <w:rFonts w:cs="Courier New"/>
          <w:noProof w:val="0"/>
          <w:szCs w:val="16"/>
        </w:rPr>
        <w:t>direction</w:t>
      </w:r>
      <w:r>
        <w:t xml:space="preserve">" type=" </w:t>
      </w:r>
      <w:proofErr w:type="spellStart"/>
      <w:r>
        <w:t>xn:d</w:t>
      </w:r>
      <w:r>
        <w:rPr>
          <w:rFonts w:cs="Courier New"/>
          <w:noProof w:val="0"/>
          <w:szCs w:val="16"/>
        </w:rPr>
        <w:t>irection</w:t>
      </w:r>
      <w:r>
        <w:t>Type</w:t>
      </w:r>
      <w:proofErr w:type="spellEnd"/>
      <w:r>
        <w:t>"/&gt;</w:t>
      </w:r>
    </w:p>
    <w:p w14:paraId="271969EA" w14:textId="77777777" w:rsidR="004A73F0" w:rsidRDefault="004A73F0" w:rsidP="004A73F0">
      <w:pPr>
        <w:pStyle w:val="PL"/>
      </w:pPr>
      <w:r>
        <w:rPr>
          <w:lang w:eastAsia="zh-CN"/>
        </w:rPr>
        <w:t xml:space="preserve">      </w:t>
      </w:r>
      <w:r>
        <w:t>&lt;element name="</w:t>
      </w:r>
      <w:proofErr w:type="spellStart"/>
      <w:r>
        <w:rPr>
          <w:rFonts w:cs="Courier New"/>
          <w:noProof w:val="0"/>
          <w:szCs w:val="16"/>
        </w:rPr>
        <w:t>thresholdPack</w:t>
      </w:r>
      <w:proofErr w:type="spellEnd"/>
      <w:r>
        <w:t xml:space="preserve">" type=" </w:t>
      </w:r>
      <w:proofErr w:type="spellStart"/>
      <w:r>
        <w:t>xn:</w:t>
      </w:r>
      <w:r>
        <w:rPr>
          <w:rFonts w:cs="Courier New"/>
          <w:noProof w:val="0"/>
          <w:szCs w:val="16"/>
        </w:rPr>
        <w:t>thrsholdPack</w:t>
      </w:r>
      <w:r>
        <w:t>Type</w:t>
      </w:r>
      <w:proofErr w:type="spellEnd"/>
      <w:r>
        <w:t>"/&gt;</w:t>
      </w:r>
    </w:p>
    <w:p w14:paraId="1500F507" w14:textId="77777777" w:rsidR="004A73F0" w:rsidRDefault="004A73F0" w:rsidP="004A73F0">
      <w:pPr>
        <w:pStyle w:val="PL"/>
      </w:pPr>
      <w:r>
        <w:t xml:space="preserve">    &lt;/all&gt;</w:t>
      </w:r>
    </w:p>
    <w:p w14:paraId="60C4B7CD" w14:textId="77777777" w:rsidR="004A73F0" w:rsidRDefault="004A73F0" w:rsidP="004A73F0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75CC1E64" w14:textId="77777777" w:rsidR="004A73F0" w:rsidRDefault="004A73F0" w:rsidP="004A73F0">
      <w:pPr>
        <w:pStyle w:val="PL"/>
      </w:pPr>
    </w:p>
    <w:p w14:paraId="32B6EA40" w14:textId="77777777" w:rsidR="004A73F0" w:rsidRDefault="004A73F0" w:rsidP="004A73F0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proofErr w:type="spellStart"/>
      <w:r>
        <w:rPr>
          <w:rFonts w:cs="Courier New"/>
          <w:noProof w:val="0"/>
          <w:szCs w:val="16"/>
        </w:rPr>
        <w:t>thresholdInfoListType</w:t>
      </w:r>
      <w:proofErr w:type="spellEnd"/>
      <w:r>
        <w:rPr>
          <w:lang w:val="en-US"/>
        </w:rPr>
        <w:t>"&gt;</w:t>
      </w:r>
    </w:p>
    <w:p w14:paraId="2E455FC2" w14:textId="77777777" w:rsidR="004A73F0" w:rsidRDefault="004A73F0" w:rsidP="004A73F0">
      <w:pPr>
        <w:pStyle w:val="PL"/>
      </w:pPr>
      <w:r>
        <w:rPr>
          <w:lang w:eastAsia="zh-CN"/>
        </w:rPr>
        <w:tab/>
      </w:r>
      <w:r>
        <w:t>&lt;sequence minOccurs="1" maxOccurs="unbounded"&gt;</w:t>
      </w:r>
    </w:p>
    <w:p w14:paraId="36776C65" w14:textId="77777777" w:rsidR="004A73F0" w:rsidRDefault="004A73F0" w:rsidP="004A73F0">
      <w:pPr>
        <w:pStyle w:val="PL"/>
      </w:pPr>
      <w:r>
        <w:t xml:space="preserve">      &lt;element name="</w:t>
      </w:r>
      <w:proofErr w:type="spellStart"/>
      <w:r>
        <w:rPr>
          <w:rFonts w:cs="Courier New"/>
          <w:noProof w:val="0"/>
          <w:szCs w:val="16"/>
        </w:rPr>
        <w:t>ThresholdInfoElement</w:t>
      </w:r>
      <w:proofErr w:type="spellEnd"/>
      <w:r>
        <w:t>" type="</w:t>
      </w:r>
      <w:proofErr w:type="spellStart"/>
      <w:r>
        <w:t>xn:</w:t>
      </w:r>
      <w:r>
        <w:rPr>
          <w:rFonts w:cs="Courier New"/>
          <w:noProof w:val="0"/>
          <w:szCs w:val="16"/>
        </w:rPr>
        <w:t>thresholdInfo</w:t>
      </w:r>
      <w:r>
        <w:t>Type</w:t>
      </w:r>
      <w:proofErr w:type="spellEnd"/>
      <w:r>
        <w:t>"/&gt;</w:t>
      </w:r>
    </w:p>
    <w:p w14:paraId="1E862D25" w14:textId="77777777" w:rsidR="004A73F0" w:rsidRDefault="004A73F0" w:rsidP="004A73F0">
      <w:pPr>
        <w:pStyle w:val="PL"/>
      </w:pPr>
      <w:r>
        <w:t xml:space="preserve">    &lt;/sequence&gt;</w:t>
      </w:r>
    </w:p>
    <w:p w14:paraId="1C7E9EBD" w14:textId="77777777" w:rsidR="004A73F0" w:rsidRDefault="004A73F0" w:rsidP="004A73F0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409C7846" w14:textId="77777777" w:rsidR="004A73F0" w:rsidRDefault="004A73F0" w:rsidP="004A73F0">
      <w:pPr>
        <w:pStyle w:val="PL"/>
      </w:pPr>
    </w:p>
    <w:p w14:paraId="4DBEF76F" w14:textId="77777777" w:rsidR="004A73F0" w:rsidRDefault="004A73F0" w:rsidP="004A73F0">
      <w:pPr>
        <w:pStyle w:val="PL"/>
      </w:pPr>
      <w:r>
        <w:t xml:space="preserve">  &lt;simpleType name="ScopeType"&gt;</w:t>
      </w:r>
    </w:p>
    <w:p w14:paraId="32274DA5" w14:textId="77777777" w:rsidR="004A73F0" w:rsidRDefault="004A73F0" w:rsidP="004A73F0">
      <w:pPr>
        <w:pStyle w:val="PL"/>
      </w:pPr>
      <w:r>
        <w:t xml:space="preserve">    &lt;restriction base="string"&gt;</w:t>
      </w:r>
    </w:p>
    <w:p w14:paraId="28DA7122" w14:textId="77777777" w:rsidR="004A73F0" w:rsidRDefault="004A73F0" w:rsidP="004A73F0">
      <w:pPr>
        <w:pStyle w:val="PL"/>
      </w:pPr>
      <w:r>
        <w:t xml:space="preserve">      &lt;enumeration value="BASE_ONLY"/&gt;</w:t>
      </w:r>
    </w:p>
    <w:p w14:paraId="5F32F60C" w14:textId="77777777" w:rsidR="004A73F0" w:rsidRDefault="004A73F0" w:rsidP="004A73F0">
      <w:pPr>
        <w:pStyle w:val="PL"/>
      </w:pPr>
      <w:r>
        <w:t xml:space="preserve">      &lt;enumeration value="BASE_ALL"/&gt;</w:t>
      </w:r>
    </w:p>
    <w:p w14:paraId="41161C40" w14:textId="77777777" w:rsidR="004A73F0" w:rsidRDefault="004A73F0" w:rsidP="004A73F0">
      <w:pPr>
        <w:pStyle w:val="PL"/>
      </w:pPr>
      <w:r>
        <w:t xml:space="preserve">      &lt;enumeration value="BASE_NTH_LEVEL"/&gt;</w:t>
      </w:r>
    </w:p>
    <w:p w14:paraId="0846A0B0" w14:textId="77777777" w:rsidR="004A73F0" w:rsidRDefault="004A73F0" w:rsidP="004A73F0">
      <w:pPr>
        <w:pStyle w:val="PL"/>
      </w:pPr>
      <w:r>
        <w:t xml:space="preserve">      &lt;enumeration value="BASE_SUBTREE"/&gt;</w:t>
      </w:r>
    </w:p>
    <w:p w14:paraId="188F46D3" w14:textId="77777777" w:rsidR="004A73F0" w:rsidRDefault="004A73F0" w:rsidP="004A73F0">
      <w:pPr>
        <w:pStyle w:val="PL"/>
      </w:pPr>
      <w:r>
        <w:t xml:space="preserve">    &lt;/restriction&gt;</w:t>
      </w:r>
    </w:p>
    <w:p w14:paraId="4B9CB9AF" w14:textId="77777777" w:rsidR="004A73F0" w:rsidRDefault="004A73F0" w:rsidP="004A73F0">
      <w:pPr>
        <w:pStyle w:val="PL"/>
      </w:pPr>
      <w:r>
        <w:lastRenderedPageBreak/>
        <w:t xml:space="preserve">  &lt;/simpleType&gt;</w:t>
      </w:r>
    </w:p>
    <w:p w14:paraId="568C4EC8" w14:textId="77777777" w:rsidR="004A73F0" w:rsidRDefault="004A73F0" w:rsidP="004A73F0">
      <w:pPr>
        <w:pStyle w:val="PL"/>
      </w:pPr>
    </w:p>
    <w:p w14:paraId="5FB7312F" w14:textId="77777777" w:rsidR="004A73F0" w:rsidRDefault="004A73F0" w:rsidP="004A73F0">
      <w:pPr>
        <w:pStyle w:val="PL"/>
      </w:pPr>
      <w:r>
        <w:t xml:space="preserve">  &lt;complexType name="Scope"&gt;</w:t>
      </w:r>
    </w:p>
    <w:p w14:paraId="11E6D2CF" w14:textId="77777777" w:rsidR="004A73F0" w:rsidRDefault="004A73F0" w:rsidP="004A73F0">
      <w:pPr>
        <w:pStyle w:val="PL"/>
      </w:pPr>
      <w:r>
        <w:t xml:space="preserve">    &lt;sequence&gt;</w:t>
      </w:r>
    </w:p>
    <w:p w14:paraId="5F3216E7" w14:textId="77777777" w:rsidR="004A73F0" w:rsidRDefault="004A73F0" w:rsidP="004A73F0">
      <w:pPr>
        <w:pStyle w:val="PL"/>
      </w:pPr>
      <w:r>
        <w:t xml:space="preserve">      &lt;element name="scopeType" type="xn:ScopeType"/&gt;</w:t>
      </w:r>
    </w:p>
    <w:p w14:paraId="1FA5959B" w14:textId="77777777" w:rsidR="004A73F0" w:rsidRDefault="004A73F0" w:rsidP="004A73F0">
      <w:pPr>
        <w:pStyle w:val="PL"/>
      </w:pPr>
      <w:r>
        <w:t xml:space="preserve">      &lt;element name="scopeLevel" type="integer" </w:t>
      </w:r>
      <w:r>
        <w:rPr>
          <w:lang w:val="en-US" w:eastAsia="zh-CN"/>
        </w:rPr>
        <w:t>minOccurs=</w:t>
      </w:r>
      <w:r w:rsidRPr="00557539">
        <w:t>"0"</w:t>
      </w:r>
      <w:r>
        <w:t>/&gt;</w:t>
      </w:r>
    </w:p>
    <w:p w14:paraId="2E690E30" w14:textId="77777777" w:rsidR="004A73F0" w:rsidRDefault="004A73F0" w:rsidP="004A73F0">
      <w:pPr>
        <w:pStyle w:val="PL"/>
      </w:pPr>
      <w:r>
        <w:t xml:space="preserve">    &lt;/sequence&gt;</w:t>
      </w:r>
    </w:p>
    <w:p w14:paraId="0F5207BB" w14:textId="77777777" w:rsidR="004A73F0" w:rsidRDefault="004A73F0" w:rsidP="004A73F0">
      <w:pPr>
        <w:pStyle w:val="PL"/>
      </w:pPr>
      <w:r>
        <w:t xml:space="preserve">  &lt;/complexType&gt;</w:t>
      </w:r>
    </w:p>
    <w:p w14:paraId="58FF3E90" w14:textId="77777777" w:rsidR="004A73F0" w:rsidRDefault="004A73F0" w:rsidP="004A73F0">
      <w:pPr>
        <w:pStyle w:val="PL"/>
      </w:pPr>
    </w:p>
    <w:p w14:paraId="53100BE7" w14:textId="77777777" w:rsidR="004A73F0" w:rsidRDefault="004A73F0" w:rsidP="004A73F0">
      <w:pPr>
        <w:pStyle w:val="PL"/>
      </w:pPr>
    </w:p>
    <w:p w14:paraId="29A584D8" w14:textId="77777777" w:rsidR="004A73F0" w:rsidRDefault="004A73F0" w:rsidP="004A73F0">
      <w:pPr>
        <w:pStyle w:val="PL"/>
      </w:pPr>
      <w:r>
        <w:t xml:space="preserve"> &lt;!-- Generic Network Resources IRP NRM class associated XML elements --&gt;</w:t>
      </w:r>
    </w:p>
    <w:p w14:paraId="4DE629D6" w14:textId="77777777" w:rsidR="004A73F0" w:rsidRDefault="004A73F0" w:rsidP="004A73F0">
      <w:pPr>
        <w:pStyle w:val="PL"/>
      </w:pPr>
    </w:p>
    <w:p w14:paraId="11DFC8A4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name="SubNetwork"&gt;</w:t>
      </w:r>
    </w:p>
    <w:p w14:paraId="51210382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14:paraId="7A907A73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&lt;complexContent&gt;</w:t>
      </w:r>
    </w:p>
    <w:p w14:paraId="13B68105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&lt;extension base="xn:NrmClass"&gt;</w:t>
      </w:r>
    </w:p>
    <w:p w14:paraId="5B805E3A" w14:textId="77777777" w:rsidR="004A73F0" w:rsidRDefault="004A73F0" w:rsidP="004A73F0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</w:t>
      </w:r>
      <w:r>
        <w:rPr>
          <w:rFonts w:eastAsia="MS Mincho"/>
          <w:lang w:val="en-US"/>
        </w:rPr>
        <w:t>&lt;sequence&gt;</w:t>
      </w:r>
    </w:p>
    <w:p w14:paraId="66ABC6DC" w14:textId="77777777" w:rsidR="004A73F0" w:rsidRDefault="004A73F0" w:rsidP="004A73F0">
      <w:pPr>
        <w:pStyle w:val="PL"/>
        <w:rPr>
          <w:lang w:val="en-US"/>
        </w:rPr>
      </w:pPr>
      <w:r>
        <w:rPr>
          <w:rFonts w:eastAsia="MS Mincho"/>
          <w:lang w:val="en-US"/>
        </w:rPr>
        <w:t xml:space="preserve">            </w:t>
      </w:r>
      <w:r>
        <w:rPr>
          <w:lang w:val="en-US"/>
        </w:rPr>
        <w:t>&lt;element name="attributes" minOccurs="0"&gt;</w:t>
      </w:r>
    </w:p>
    <w:p w14:paraId="66F8E66C" w14:textId="77777777" w:rsidR="004A73F0" w:rsidRDefault="004A73F0" w:rsidP="004A73F0">
      <w:pPr>
        <w:pStyle w:val="PL"/>
        <w:rPr>
          <w:lang w:val="en-US"/>
        </w:rPr>
      </w:pPr>
      <w:r>
        <w:rPr>
          <w:lang w:val="en-US"/>
        </w:rPr>
        <w:t xml:space="preserve">              &lt;complexType&gt;</w:t>
      </w:r>
    </w:p>
    <w:p w14:paraId="75ACAAC7" w14:textId="77777777" w:rsidR="004A73F0" w:rsidRDefault="004A73F0" w:rsidP="004A73F0">
      <w:pPr>
        <w:pStyle w:val="PL"/>
        <w:rPr>
          <w:rFonts w:eastAsia="MS Mincho"/>
          <w:lang w:val="en-US"/>
        </w:rPr>
      </w:pPr>
      <w:r>
        <w:rPr>
          <w:lang w:val="en-US"/>
        </w:rPr>
        <w:t xml:space="preserve">      </w:t>
      </w:r>
      <w:r>
        <w:rPr>
          <w:rFonts w:eastAsia="MS Mincho"/>
          <w:lang w:val="en-US"/>
        </w:rPr>
        <w:t xml:space="preserve">          &lt;all&gt;</w:t>
      </w:r>
    </w:p>
    <w:p w14:paraId="7C20838F" w14:textId="77777777" w:rsidR="004A73F0" w:rsidRDefault="004A73F0" w:rsidP="004A73F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name="dnPrefix"</w:t>
      </w:r>
      <w:r>
        <w:rPr>
          <w:rFonts w:hint="eastAsia"/>
          <w:lang w:val="en-US" w:eastAsia="zh-CN"/>
        </w:rPr>
        <w:t xml:space="preserve"> minOccurs=</w:t>
      </w:r>
      <w:r w:rsidRPr="00557539">
        <w:t>"0"</w:t>
      </w:r>
      <w:r>
        <w:rPr>
          <w:rFonts w:eastAsia="MS Mincho"/>
          <w:lang w:val="en-US"/>
        </w:rPr>
        <w:t>/&gt;</w:t>
      </w:r>
    </w:p>
    <w:p w14:paraId="0663FB1D" w14:textId="77777777" w:rsidR="004A73F0" w:rsidRDefault="004A73F0" w:rsidP="004A73F0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name="userLabel"/&gt;</w:t>
      </w:r>
    </w:p>
    <w:p w14:paraId="44A54C3F" w14:textId="77777777" w:rsidR="004A73F0" w:rsidRDefault="004A73F0" w:rsidP="004A73F0">
      <w:pPr>
        <w:pStyle w:val="PL"/>
        <w:rPr>
          <w:lang w:val="en-US" w:eastAsia="zh-CN"/>
        </w:rPr>
      </w:pPr>
      <w:r>
        <w:rPr>
          <w:rFonts w:eastAsia="MS Mincho"/>
          <w:lang w:val="en-US"/>
        </w:rPr>
        <w:t xml:space="preserve">                  &lt;element name="userDefinedNetworkType"/&gt;</w:t>
      </w:r>
    </w:p>
    <w:p w14:paraId="146AD605" w14:textId="77777777" w:rsidR="004A73F0" w:rsidRDefault="004A73F0" w:rsidP="004A73F0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setOfMcc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minOccurs=</w:t>
      </w:r>
      <w:r w:rsidRPr="00557539">
        <w:t>"0"</w:t>
      </w:r>
      <w:r>
        <w:rPr>
          <w:rFonts w:eastAsia="MS Mincho"/>
          <w:lang w:val="en-US"/>
        </w:rPr>
        <w:t>/&gt;</w:t>
      </w:r>
    </w:p>
    <w:p w14:paraId="61A13C15" w14:textId="77777777" w:rsidR="004A73F0" w:rsidRDefault="004A73F0" w:rsidP="004A73F0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="integer" </w:t>
      </w:r>
      <w:r>
        <w:rPr>
          <w:rFonts w:hint="eastAsia"/>
          <w:lang w:val="en-US" w:eastAsia="zh-CN"/>
        </w:rPr>
        <w:t>minOccurs=</w:t>
      </w:r>
      <w:r w:rsidRPr="00557539">
        <w:t>"0"</w:t>
      </w:r>
      <w:r>
        <w:rPr>
          <w:rFonts w:eastAsia="MS Mincho"/>
          <w:lang w:val="en-US"/>
        </w:rPr>
        <w:t>/&gt;</w:t>
      </w:r>
    </w:p>
    <w:p w14:paraId="018AC94D" w14:textId="77777777" w:rsidR="004A73F0" w:rsidRDefault="004A73F0" w:rsidP="004A73F0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name="measurementsList"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="xn:MeasurementsList" </w:t>
      </w:r>
      <w:r>
        <w:rPr>
          <w:rFonts w:hint="eastAsia"/>
          <w:lang w:val="en-US" w:eastAsia="zh-CN"/>
        </w:rPr>
        <w:t>minOccurs=</w:t>
      </w:r>
      <w:r w:rsidRPr="00557539">
        <w:t>"0"</w:t>
      </w:r>
      <w:r>
        <w:rPr>
          <w:rFonts w:eastAsia="MS Mincho"/>
          <w:lang w:val="en-US"/>
        </w:rPr>
        <w:t>/&gt;</w:t>
      </w:r>
    </w:p>
    <w:p w14:paraId="44593004" w14:textId="77777777" w:rsidR="004A73F0" w:rsidRDefault="004A73F0" w:rsidP="004A73F0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name="kPIsList"</w:t>
      </w:r>
      <w:r>
        <w:rPr>
          <w:lang w:val="en-US" w:eastAsia="zh-CN"/>
        </w:rPr>
        <w:t xml:space="preserve"> type</w:t>
      </w:r>
      <w:r>
        <w:t xml:space="preserve">="xn:KPIsList" </w:t>
      </w:r>
      <w:r>
        <w:rPr>
          <w:lang w:val="en-US" w:eastAsia="zh-CN"/>
        </w:rPr>
        <w:t>minOccurs=</w:t>
      </w:r>
      <w:r w:rsidRPr="00557539">
        <w:t>"0"</w:t>
      </w:r>
      <w:r>
        <w:rPr>
          <w:rFonts w:eastAsia="MS Mincho"/>
          <w:lang w:val="en-US"/>
        </w:rPr>
        <w:t>/&gt;</w:t>
      </w:r>
    </w:p>
    <w:p w14:paraId="2C93E744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&lt;/all&gt;</w:t>
      </w:r>
    </w:p>
    <w:p w14:paraId="411BEA87" w14:textId="77777777" w:rsidR="004A73F0" w:rsidRDefault="004A73F0" w:rsidP="004A73F0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67011A2D" w14:textId="77777777" w:rsidR="004A73F0" w:rsidRDefault="004A73F0" w:rsidP="004A73F0">
      <w:pPr>
        <w:pStyle w:val="PL"/>
        <w:rPr>
          <w:rFonts w:eastAsia="MS Mincho"/>
        </w:rPr>
      </w:pPr>
      <w:r>
        <w:t xml:space="preserve">            &lt;/element&gt;</w:t>
      </w:r>
    </w:p>
    <w:p w14:paraId="30562816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744C9181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ref="xn:SubNetwork"/&gt;</w:t>
      </w:r>
    </w:p>
    <w:p w14:paraId="387706F0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ref="xn:ManagedElement"/&gt;</w:t>
      </w:r>
    </w:p>
    <w:p w14:paraId="4951EF71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ref="xn:MeContext"/&gt;</w:t>
      </w:r>
    </w:p>
    <w:p w14:paraId="675B9C1D" w14:textId="77777777" w:rsidR="004A73F0" w:rsidRPr="00557539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557539">
        <w:rPr>
          <w:rFonts w:eastAsia="MS Mincho"/>
        </w:rPr>
        <w:t>&lt;element ref="xn:ManagementNode"/&gt;</w:t>
      </w:r>
    </w:p>
    <w:p w14:paraId="4080EB1D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    &lt;element ref="xn:IRPAgent"/&gt;</w:t>
      </w:r>
    </w:p>
    <w:p w14:paraId="2CC88490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    &lt;element ref="xn:SubNetworkOptionallyContainedNrmClass"/&gt;</w:t>
      </w:r>
    </w:p>
    <w:p w14:paraId="239257AA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    &lt;element ref="xn:VsDataContainer"/&gt;</w:t>
      </w:r>
    </w:p>
    <w:p w14:paraId="4039D5F2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    &lt;element ref="xn:</w:t>
      </w:r>
      <w:r>
        <w:rPr>
          <w:rFonts w:cs="Courier New"/>
          <w:lang w:val="en-US" w:eastAsia="zh-CN"/>
        </w:rPr>
        <w:t>ThresholdMonitoringCapability</w:t>
      </w:r>
      <w:r w:rsidRPr="00557539">
        <w:rPr>
          <w:rFonts w:eastAsia="MS Mincho"/>
        </w:rPr>
        <w:t>"/&gt;</w:t>
      </w:r>
    </w:p>
    <w:p w14:paraId="05D17FCE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    &lt;element ref="xn:</w:t>
      </w:r>
      <w:r>
        <w:rPr>
          <w:rFonts w:cs="Courier New"/>
          <w:lang w:val="en-US" w:eastAsia="zh-CN"/>
        </w:rPr>
        <w:t>ThresholdMonitor</w:t>
      </w:r>
      <w:r w:rsidRPr="00557539">
        <w:rPr>
          <w:rFonts w:eastAsia="MS Mincho"/>
        </w:rPr>
        <w:t>"/&gt;</w:t>
      </w:r>
    </w:p>
    <w:p w14:paraId="5120C1F9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    &lt;element ref="xn:MeasurementControl"/&gt;</w:t>
      </w:r>
    </w:p>
    <w:p w14:paraId="70BE59E0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    &lt;element ref="xn:NtfSubscriptionControl"/&gt;</w:t>
      </w:r>
    </w:p>
    <w:p w14:paraId="518AE035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  &lt;/choice&gt;</w:t>
      </w:r>
    </w:p>
    <w:p w14:paraId="57C8386E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  &lt;choice minOccurs="0" maxOccurs="1"&gt;</w:t>
      </w:r>
    </w:p>
    <w:p w14:paraId="3729B25F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    &lt;element ref="sp:</w:t>
      </w:r>
      <w:r w:rsidRPr="00557539">
        <w:rPr>
          <w:rFonts w:hint="eastAsia"/>
          <w:lang w:eastAsia="zh-CN"/>
        </w:rPr>
        <w:t>ESPolicies</w:t>
      </w:r>
      <w:r w:rsidRPr="00557539">
        <w:rPr>
          <w:rFonts w:eastAsia="MS Mincho"/>
        </w:rPr>
        <w:t>"/&gt;</w:t>
      </w:r>
    </w:p>
    <w:p w14:paraId="55ACBB41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  &lt;/choice&gt;</w:t>
      </w:r>
    </w:p>
    <w:p w14:paraId="5E989729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&lt;/sequence&gt;</w:t>
      </w:r>
    </w:p>
    <w:p w14:paraId="1EEBE4FA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&lt;/extension&gt;</w:t>
      </w:r>
    </w:p>
    <w:p w14:paraId="5ABBFF92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&lt;/complexContent&gt;</w:t>
      </w:r>
    </w:p>
    <w:p w14:paraId="79485914" w14:textId="77777777" w:rsidR="004A73F0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</w:t>
      </w:r>
      <w:r>
        <w:rPr>
          <w:rFonts w:eastAsia="MS Mincho"/>
        </w:rPr>
        <w:t>&lt;/complexType&gt;</w:t>
      </w:r>
    </w:p>
    <w:p w14:paraId="678E5AAF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5B39E688" w14:textId="77777777" w:rsidR="004A73F0" w:rsidRPr="00412E68" w:rsidRDefault="004A73F0" w:rsidP="004A73F0">
      <w:pPr>
        <w:pStyle w:val="PL"/>
        <w:rPr>
          <w:rFonts w:eastAsia="MS Mincho"/>
        </w:rPr>
      </w:pPr>
    </w:p>
    <w:p w14:paraId="574DCC04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name="ManagedElement"&gt;</w:t>
      </w:r>
    </w:p>
    <w:p w14:paraId="5E98A2C6" w14:textId="77777777" w:rsidR="004A73F0" w:rsidRPr="00557539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</w:t>
      </w:r>
      <w:r w:rsidRPr="00557539">
        <w:rPr>
          <w:rFonts w:eastAsia="MS Mincho"/>
        </w:rPr>
        <w:t>&lt;complexType&gt;</w:t>
      </w:r>
    </w:p>
    <w:p w14:paraId="20A9604C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&lt;complexContent&gt;</w:t>
      </w:r>
    </w:p>
    <w:p w14:paraId="1CDFF956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&lt;extension base="xn:NrmClass"&gt;</w:t>
      </w:r>
    </w:p>
    <w:p w14:paraId="576D14C8" w14:textId="77777777" w:rsidR="004A73F0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</w:t>
      </w:r>
      <w:r>
        <w:rPr>
          <w:rFonts w:eastAsia="MS Mincho"/>
        </w:rPr>
        <w:t>&lt;sequence&gt;</w:t>
      </w:r>
    </w:p>
    <w:p w14:paraId="0EC333DF" w14:textId="77777777" w:rsidR="004A73F0" w:rsidRDefault="004A73F0" w:rsidP="004A73F0">
      <w:pPr>
        <w:pStyle w:val="PL"/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14:paraId="71A9A51C" w14:textId="77777777" w:rsidR="004A73F0" w:rsidRDefault="004A73F0" w:rsidP="004A73F0">
      <w:pPr>
        <w:pStyle w:val="PL"/>
      </w:pPr>
      <w:r>
        <w:t xml:space="preserve">              &lt;complexType&gt;</w:t>
      </w:r>
    </w:p>
    <w:p w14:paraId="14301EBB" w14:textId="77777777" w:rsidR="004A73F0" w:rsidRDefault="004A73F0" w:rsidP="004A73F0">
      <w:pPr>
        <w:pStyle w:val="PL"/>
        <w:rPr>
          <w:rFonts w:eastAsia="MS Mincho"/>
        </w:rPr>
      </w:pPr>
      <w:r>
        <w:t xml:space="preserve">      </w:t>
      </w:r>
      <w:r>
        <w:rPr>
          <w:rFonts w:eastAsia="MS Mincho"/>
        </w:rPr>
        <w:t xml:space="preserve">          &lt;all&gt;</w:t>
      </w:r>
    </w:p>
    <w:p w14:paraId="1517B3A5" w14:textId="77777777" w:rsidR="004A73F0" w:rsidRDefault="004A73F0" w:rsidP="004A73F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</w:t>
      </w:r>
      <w:r>
        <w:rPr>
          <w:rFonts w:eastAsia="MS Mincho"/>
        </w:rPr>
        <w:t>&lt;element name="dnPrefix"/&gt;</w:t>
      </w:r>
    </w:p>
    <w:p w14:paraId="49536DE6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name="managedElementType</w:t>
      </w:r>
      <w:r>
        <w:rPr>
          <w:rFonts w:hint="eastAsia"/>
          <w:lang w:eastAsia="zh-CN"/>
        </w:rPr>
        <w:t>List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 w:rsidRPr="002E648B">
        <w:rPr>
          <w:lang w:val="en-US"/>
        </w:rPr>
        <w:t>"</w:t>
      </w:r>
      <w:r>
        <w:rPr>
          <w:rFonts w:eastAsia="MS Mincho"/>
        </w:rPr>
        <w:t>xn:</w:t>
      </w:r>
      <w:del w:id="8" w:author="Catt" w:date="2020-05-13T16:23:00Z">
        <w:r w:rsidRPr="002E648B" w:rsidDel="00E919BA">
          <w:rPr>
            <w:rFonts w:eastAsia="MS Mincho"/>
          </w:rPr>
          <w:delText xml:space="preserve"> </w:delText>
        </w:r>
      </w:del>
      <w:r>
        <w:rPr>
          <w:rFonts w:eastAsia="MS Mincho"/>
        </w:rPr>
        <w:t>managedElement</w:t>
      </w:r>
      <w:r>
        <w:rPr>
          <w:rFonts w:hint="eastAsia"/>
          <w:lang w:eastAsia="zh-CN"/>
        </w:rPr>
        <w:t>TypeListType</w:t>
      </w:r>
      <w:r w:rsidRPr="002E648B">
        <w:rPr>
          <w:lang w:val="en-US"/>
        </w:rPr>
        <w:t>"</w:t>
      </w:r>
      <w:r>
        <w:rPr>
          <w:rFonts w:hint="eastAsia"/>
          <w:lang w:eastAsia="zh-CN"/>
        </w:rPr>
        <w:t xml:space="preserve"> minOccurs=</w:t>
      </w:r>
      <w:r w:rsidRPr="002E648B">
        <w:rPr>
          <w:lang w:val="en-US"/>
        </w:rPr>
        <w:t>"0"</w:t>
      </w:r>
      <w:r>
        <w:rPr>
          <w:rFonts w:eastAsia="MS Mincho"/>
        </w:rPr>
        <w:t>/&gt;</w:t>
      </w:r>
    </w:p>
    <w:p w14:paraId="20ABE9CC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name="userLabel"/&gt;</w:t>
      </w:r>
    </w:p>
    <w:p w14:paraId="7E34F765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name="vendorName"/&gt;</w:t>
      </w:r>
    </w:p>
    <w:p w14:paraId="5103D80C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name="userDefinedState"/&gt;</w:t>
      </w:r>
    </w:p>
    <w:p w14:paraId="1B843607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name="locationName"/&gt;</w:t>
      </w:r>
    </w:p>
    <w:p w14:paraId="3A197313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name="swVersion"/&gt;</w:t>
      </w:r>
    </w:p>
    <w:p w14:paraId="7D607325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name="managedBy" type="xn:dnList"</w:t>
      </w:r>
      <w:r>
        <w:rPr>
          <w:rFonts w:hint="eastAsia"/>
          <w:lang w:eastAsia="zh-CN"/>
        </w:rPr>
        <w:t xml:space="preserve"> minOccurs=</w:t>
      </w:r>
      <w:r w:rsidRPr="00557539">
        <w:t>"0"</w:t>
      </w:r>
      <w:r>
        <w:rPr>
          <w:rFonts w:eastAsia="MS Mincho"/>
        </w:rPr>
        <w:t>/&gt;</w:t>
      </w:r>
    </w:p>
    <w:p w14:paraId="782E4B13" w14:textId="77777777" w:rsidR="004A73F0" w:rsidRDefault="004A73F0" w:rsidP="004A73F0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557539">
        <w:t>"0"</w:t>
      </w:r>
      <w:r>
        <w:rPr>
          <w:rFonts w:eastAsia="MS Mincho"/>
          <w:lang w:val="en-US"/>
        </w:rPr>
        <w:t>/&gt;</w:t>
      </w:r>
    </w:p>
    <w:p w14:paraId="230302AD" w14:textId="77777777" w:rsidR="004A73F0" w:rsidRDefault="004A73F0" w:rsidP="004A73F0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name="measurementsList"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="xn:MeasurementsList" </w:t>
      </w:r>
      <w:r>
        <w:rPr>
          <w:rFonts w:hint="eastAsia"/>
          <w:lang w:val="en-US" w:eastAsia="zh-CN"/>
        </w:rPr>
        <w:t>minOccurs=</w:t>
      </w:r>
      <w:r w:rsidRPr="00557539">
        <w:t>"0"</w:t>
      </w:r>
      <w:r>
        <w:rPr>
          <w:rFonts w:eastAsia="MS Mincho"/>
          <w:lang w:val="en-US"/>
        </w:rPr>
        <w:t>/&gt;</w:t>
      </w:r>
    </w:p>
    <w:p w14:paraId="458A7A8B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6C8BFC36" w14:textId="77777777" w:rsidR="004A73F0" w:rsidRDefault="004A73F0" w:rsidP="004A73F0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51579C07" w14:textId="77777777" w:rsidR="004A73F0" w:rsidRDefault="004A73F0" w:rsidP="004A73F0">
      <w:pPr>
        <w:pStyle w:val="PL"/>
        <w:rPr>
          <w:rFonts w:eastAsia="MS Mincho"/>
        </w:rPr>
      </w:pPr>
      <w:r>
        <w:t xml:space="preserve">            &lt;/element&gt;</w:t>
      </w:r>
    </w:p>
    <w:p w14:paraId="29098E7D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6EAC11FF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ref="xn:IRPAgent"/&gt;</w:t>
      </w:r>
    </w:p>
    <w:p w14:paraId="5A3B5381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ref="xn:ManagedElementOptionallyContainedNrmClass"/&gt;</w:t>
      </w:r>
    </w:p>
    <w:p w14:paraId="30FF5D0C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4FA15F63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lastRenderedPageBreak/>
        <w:t xml:space="preserve">              &lt;element ref="xn:</w:t>
      </w:r>
      <w:r>
        <w:rPr>
          <w:rFonts w:cs="Courier New"/>
          <w:lang w:val="en-US" w:eastAsia="zh-CN"/>
        </w:rPr>
        <w:t>ThresholdMonitoringCapability</w:t>
      </w:r>
      <w:r w:rsidRPr="00557539">
        <w:rPr>
          <w:rFonts w:eastAsia="MS Mincho"/>
        </w:rPr>
        <w:t>"/&gt;</w:t>
      </w:r>
    </w:p>
    <w:p w14:paraId="7CD5447C" w14:textId="77777777" w:rsidR="004A73F0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    &lt;element ref="xn:</w:t>
      </w:r>
      <w:r>
        <w:rPr>
          <w:rFonts w:cs="Courier New"/>
          <w:lang w:val="en-US" w:eastAsia="zh-CN"/>
        </w:rPr>
        <w:t>ThresholdMonitor</w:t>
      </w:r>
      <w:r w:rsidRPr="00557539">
        <w:rPr>
          <w:rFonts w:eastAsia="MS Mincho"/>
        </w:rPr>
        <w:t>"/&gt;</w:t>
      </w:r>
    </w:p>
    <w:p w14:paraId="1CB13BFD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    &lt;element ref="xn:MeasurementControl"/&gt;</w:t>
      </w:r>
    </w:p>
    <w:p w14:paraId="565724D0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    &lt;element ref="xn:NtfSubscriptionControl"/&gt;</w:t>
      </w:r>
    </w:p>
    <w:p w14:paraId="682C1979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7EDA35F5" w14:textId="77777777" w:rsidR="004A73F0" w:rsidRDefault="004A73F0" w:rsidP="004A73F0">
      <w:pPr>
        <w:pStyle w:val="PL"/>
        <w:rPr>
          <w:rFonts w:eastAsia="MS Mincho"/>
        </w:rPr>
      </w:pPr>
    </w:p>
    <w:p w14:paraId="1454F3A3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1A1382D1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798E5427" w14:textId="77777777" w:rsidR="004A73F0" w:rsidRPr="00557539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</w:t>
      </w:r>
      <w:r w:rsidRPr="00557539">
        <w:rPr>
          <w:rFonts w:eastAsia="MS Mincho"/>
        </w:rPr>
        <w:t>&lt;/complexContent&gt;</w:t>
      </w:r>
    </w:p>
    <w:p w14:paraId="643F6044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&lt;/complexType&gt;</w:t>
      </w:r>
    </w:p>
    <w:p w14:paraId="6E5CF388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&lt;/element&gt;</w:t>
      </w:r>
    </w:p>
    <w:p w14:paraId="7EF798A5" w14:textId="77777777" w:rsidR="004A73F0" w:rsidRPr="00557539" w:rsidRDefault="004A73F0" w:rsidP="004A73F0">
      <w:pPr>
        <w:pStyle w:val="PL"/>
        <w:rPr>
          <w:rFonts w:eastAsia="MS Mincho"/>
        </w:rPr>
      </w:pPr>
    </w:p>
    <w:p w14:paraId="7BA7F5E3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name="ManagedFunction"&gt;</w:t>
      </w:r>
    </w:p>
    <w:p w14:paraId="759100B8" w14:textId="77777777" w:rsidR="004A73F0" w:rsidRPr="00557539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</w:t>
      </w:r>
      <w:r w:rsidRPr="00557539">
        <w:rPr>
          <w:rFonts w:eastAsia="MS Mincho"/>
        </w:rPr>
        <w:t>&lt;complexType&gt;</w:t>
      </w:r>
    </w:p>
    <w:p w14:paraId="56D58B67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&lt;complexContent&gt;</w:t>
      </w:r>
    </w:p>
    <w:p w14:paraId="5951D24C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&lt;extension base="xn:NrmClass"&gt;</w:t>
      </w:r>
    </w:p>
    <w:p w14:paraId="32FD8C52" w14:textId="77777777" w:rsidR="004A73F0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</w:t>
      </w:r>
      <w:r>
        <w:rPr>
          <w:rFonts w:eastAsia="MS Mincho"/>
        </w:rPr>
        <w:t>&lt;sequence&gt;</w:t>
      </w:r>
    </w:p>
    <w:p w14:paraId="43FCF00B" w14:textId="77777777" w:rsidR="004A73F0" w:rsidRDefault="004A73F0" w:rsidP="004A73F0">
      <w:pPr>
        <w:pStyle w:val="PL"/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14:paraId="5991B00F" w14:textId="77777777" w:rsidR="004A73F0" w:rsidRDefault="004A73F0" w:rsidP="004A73F0">
      <w:pPr>
        <w:pStyle w:val="PL"/>
      </w:pPr>
      <w:r>
        <w:t xml:space="preserve">              &lt;complexType&gt;</w:t>
      </w:r>
    </w:p>
    <w:p w14:paraId="451C1607" w14:textId="77777777" w:rsidR="004A73F0" w:rsidRDefault="004A73F0" w:rsidP="004A73F0">
      <w:pPr>
        <w:pStyle w:val="PL"/>
        <w:rPr>
          <w:rFonts w:eastAsia="MS Mincho"/>
        </w:rPr>
      </w:pPr>
      <w:r>
        <w:t xml:space="preserve">      </w:t>
      </w:r>
      <w:r>
        <w:rPr>
          <w:rFonts w:eastAsia="MS Mincho"/>
        </w:rPr>
        <w:t xml:space="preserve">          &lt;all&gt;</w:t>
      </w:r>
    </w:p>
    <w:p w14:paraId="6185D791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name="userLabel"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</w:rPr>
        <w:t>/&gt;</w:t>
      </w:r>
    </w:p>
    <w:p w14:paraId="66ABCB63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</w:t>
      </w:r>
      <w:proofErr w:type="spellStart"/>
      <w:r>
        <w:rPr>
          <w:rFonts w:hint="eastAsia"/>
          <w:noProof w:val="0"/>
          <w:lang w:eastAsia="zh-CN"/>
        </w:rPr>
        <w:t>vnfParametersList</w:t>
      </w:r>
      <w:proofErr w:type="spellEnd"/>
      <w:r>
        <w:rPr>
          <w:rFonts w:eastAsia="MS Mincho"/>
        </w:rPr>
        <w:t xml:space="preserve">" </w:t>
      </w:r>
      <w:r>
        <w:rPr>
          <w:lang w:val="en-US" w:eastAsia="zh-CN"/>
        </w:rPr>
        <w:t>type</w:t>
      </w:r>
      <w:r>
        <w:t>="xn: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>
        <w:t>"</w:t>
      </w:r>
      <w:r>
        <w:rPr>
          <w:rFonts w:eastAsia="MS Mincho"/>
        </w:rPr>
        <w:t>/&gt;</w:t>
      </w:r>
    </w:p>
    <w:p w14:paraId="67A67C83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</w:t>
      </w:r>
      <w:proofErr w:type="spellStart"/>
      <w:r>
        <w:rPr>
          <w:noProof w:val="0"/>
        </w:rPr>
        <w:t>peeParametersList</w:t>
      </w:r>
      <w:proofErr w:type="spellEnd"/>
      <w:r>
        <w:rPr>
          <w:rFonts w:eastAsia="MS Mincho"/>
        </w:rPr>
        <w:t>"</w:t>
      </w:r>
      <w:r w:rsidRPr="00651DD8">
        <w:rPr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="xn: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r>
        <w:t>"</w:t>
      </w:r>
      <w:r>
        <w:rPr>
          <w:rFonts w:eastAsia="MS Mincho"/>
        </w:rPr>
        <w:t>/&gt;</w:t>
      </w:r>
    </w:p>
    <w:p w14:paraId="7903AED7" w14:textId="77777777" w:rsidR="004A73F0" w:rsidRDefault="004A73F0" w:rsidP="004A73F0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="integer" </w:t>
      </w:r>
      <w:r>
        <w:rPr>
          <w:rFonts w:hint="eastAsia"/>
          <w:lang w:val="en-US" w:eastAsia="zh-CN"/>
        </w:rPr>
        <w:t>minOccurs=</w:t>
      </w:r>
      <w:r w:rsidRPr="00557539">
        <w:t>"0"</w:t>
      </w:r>
      <w:r>
        <w:rPr>
          <w:rFonts w:eastAsia="MS Mincho"/>
          <w:lang w:val="en-US"/>
        </w:rPr>
        <w:t>/&gt;</w:t>
      </w:r>
    </w:p>
    <w:p w14:paraId="1D57549C" w14:textId="77777777" w:rsidR="004A73F0" w:rsidRDefault="004A73F0" w:rsidP="004A73F0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name="measurementsList"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="xn:MeasurementsList" </w:t>
      </w:r>
      <w:r>
        <w:rPr>
          <w:rFonts w:hint="eastAsia"/>
          <w:lang w:val="en-US" w:eastAsia="zh-CN"/>
        </w:rPr>
        <w:t>minOccurs=</w:t>
      </w:r>
      <w:r w:rsidRPr="00557539">
        <w:t>"0"</w:t>
      </w:r>
      <w:r>
        <w:rPr>
          <w:rFonts w:eastAsia="MS Mincho"/>
          <w:lang w:val="en-US"/>
        </w:rPr>
        <w:t>/&gt;</w:t>
      </w:r>
    </w:p>
    <w:p w14:paraId="3A55AABB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03839B68" w14:textId="77777777" w:rsidR="004A73F0" w:rsidRDefault="004A73F0" w:rsidP="004A73F0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6AEDA598" w14:textId="77777777" w:rsidR="004A73F0" w:rsidRDefault="004A73F0" w:rsidP="004A73F0">
      <w:pPr>
        <w:pStyle w:val="PL"/>
        <w:rPr>
          <w:rFonts w:eastAsia="MS Mincho"/>
        </w:rPr>
      </w:pPr>
      <w:r>
        <w:t xml:space="preserve">            &lt;/element&gt;</w:t>
      </w:r>
    </w:p>
    <w:p w14:paraId="39F696A1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43FD733B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6D3A88FB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ref="xn:EP_RP"/&gt;</w:t>
      </w:r>
    </w:p>
    <w:p w14:paraId="79A5EA42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    &lt;element ref="xn:</w:t>
      </w:r>
      <w:r>
        <w:rPr>
          <w:rFonts w:cs="Courier New"/>
          <w:lang w:val="en-US" w:eastAsia="zh-CN"/>
        </w:rPr>
        <w:t>ThresholdMonitoringCapability</w:t>
      </w:r>
      <w:r w:rsidRPr="00557539">
        <w:rPr>
          <w:rFonts w:eastAsia="MS Mincho"/>
        </w:rPr>
        <w:t>"/&gt;</w:t>
      </w:r>
    </w:p>
    <w:p w14:paraId="6D18E786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    &lt;element ref="xn:</w:t>
      </w:r>
      <w:r>
        <w:rPr>
          <w:rFonts w:cs="Courier New"/>
          <w:lang w:val="en-US" w:eastAsia="zh-CN"/>
        </w:rPr>
        <w:t>ThresholdMonitor</w:t>
      </w:r>
      <w:r w:rsidRPr="00557539">
        <w:rPr>
          <w:rFonts w:eastAsia="MS Mincho"/>
        </w:rPr>
        <w:t>"/&gt;</w:t>
      </w:r>
    </w:p>
    <w:p w14:paraId="6F770221" w14:textId="77777777" w:rsidR="004A73F0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    &lt;element ref="xn:MeasurementControl"/&gt;</w:t>
      </w:r>
    </w:p>
    <w:p w14:paraId="43998EF8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750E97FB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4BE97ADC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571B1B5E" w14:textId="77777777" w:rsidR="004A73F0" w:rsidRPr="00557539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</w:t>
      </w:r>
      <w:r w:rsidRPr="00557539">
        <w:rPr>
          <w:rFonts w:eastAsia="MS Mincho"/>
        </w:rPr>
        <w:t>&lt;/complexContent&gt;</w:t>
      </w:r>
    </w:p>
    <w:p w14:paraId="45F5CFFF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&lt;/complexType&gt;</w:t>
      </w:r>
    </w:p>
    <w:p w14:paraId="0239443B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&lt;/element&gt;</w:t>
      </w:r>
    </w:p>
    <w:p w14:paraId="69FB2FB2" w14:textId="77777777" w:rsidR="004A73F0" w:rsidRPr="00557539" w:rsidRDefault="004A73F0" w:rsidP="004A73F0">
      <w:pPr>
        <w:pStyle w:val="PL"/>
        <w:rPr>
          <w:lang w:eastAsia="zh-CN"/>
        </w:rPr>
      </w:pPr>
    </w:p>
    <w:p w14:paraId="6461BC92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>&lt;element name="ManagedNFService"&gt;</w:t>
      </w:r>
    </w:p>
    <w:p w14:paraId="148C1604" w14:textId="77777777" w:rsidR="004A73F0" w:rsidRPr="00557539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</w:t>
      </w:r>
      <w:r w:rsidRPr="00557539">
        <w:rPr>
          <w:rFonts w:eastAsia="MS Mincho"/>
        </w:rPr>
        <w:t>&lt;complexType&gt;</w:t>
      </w:r>
    </w:p>
    <w:p w14:paraId="5D355D49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&lt;complexContent&gt;</w:t>
      </w:r>
    </w:p>
    <w:p w14:paraId="63489E72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&lt;extension base="xn:NrmClass"&gt;</w:t>
      </w:r>
    </w:p>
    <w:p w14:paraId="73F36EF3" w14:textId="77777777" w:rsidR="004A73F0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</w:t>
      </w:r>
      <w:r>
        <w:rPr>
          <w:rFonts w:eastAsia="MS Mincho"/>
        </w:rPr>
        <w:t>&lt;sequence&gt;</w:t>
      </w:r>
    </w:p>
    <w:p w14:paraId="5CF463ED" w14:textId="77777777" w:rsidR="004A73F0" w:rsidRPr="00487169" w:rsidRDefault="004A73F0" w:rsidP="004A73F0">
      <w:pPr>
        <w:pStyle w:val="PL"/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14:paraId="26AA5A7C" w14:textId="77777777" w:rsidR="004A73F0" w:rsidRDefault="004A73F0" w:rsidP="004A73F0">
      <w:pPr>
        <w:pStyle w:val="PL"/>
      </w:pPr>
      <w:r>
        <w:t xml:space="preserve">              &lt;complexType&gt;</w:t>
      </w:r>
    </w:p>
    <w:p w14:paraId="705E0349" w14:textId="77777777" w:rsidR="004A73F0" w:rsidRDefault="004A73F0" w:rsidP="004A73F0">
      <w:pPr>
        <w:pStyle w:val="PL"/>
        <w:rPr>
          <w:rFonts w:eastAsia="MS Mincho"/>
        </w:rPr>
      </w:pPr>
      <w:r>
        <w:t xml:space="preserve">      </w:t>
      </w:r>
      <w:r>
        <w:rPr>
          <w:rFonts w:eastAsia="MS Mincho"/>
        </w:rPr>
        <w:t xml:space="preserve">          &lt;all&gt;</w:t>
      </w:r>
    </w:p>
    <w:p w14:paraId="61B10938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name="userLabel"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</w:rPr>
        <w:t>/&gt;</w:t>
      </w:r>
    </w:p>
    <w:p w14:paraId="5FBB935E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</w:t>
      </w:r>
      <w:proofErr w:type="spellStart"/>
      <w:r>
        <w:rPr>
          <w:noProof w:val="0"/>
          <w:lang w:eastAsia="zh-CN"/>
        </w:rPr>
        <w:t>nFServiceType</w:t>
      </w:r>
      <w:proofErr w:type="spellEnd"/>
      <w:r>
        <w:rPr>
          <w:rFonts w:eastAsia="MS Mincho"/>
        </w:rPr>
        <w:t xml:space="preserve">" </w:t>
      </w:r>
      <w:r>
        <w:rPr>
          <w:lang w:val="en-US" w:eastAsia="zh-CN"/>
        </w:rPr>
        <w:t>type</w:t>
      </w:r>
      <w:r>
        <w:t>="xn:</w:t>
      </w:r>
      <w:proofErr w:type="spellStart"/>
      <w:r>
        <w:rPr>
          <w:noProof w:val="0"/>
          <w:lang w:eastAsia="zh-CN"/>
        </w:rPr>
        <w:t>nFServiceType</w:t>
      </w:r>
      <w:proofErr w:type="spellEnd"/>
      <w:r>
        <w:t>"</w:t>
      </w:r>
      <w:r>
        <w:rPr>
          <w:rFonts w:eastAsia="MS Mincho"/>
        </w:rPr>
        <w:t>/&gt;</w:t>
      </w:r>
    </w:p>
    <w:p w14:paraId="3A1157D0" w14:textId="78B53AB4" w:rsidR="004A73F0" w:rsidDel="00E919BA" w:rsidRDefault="004A73F0" w:rsidP="004A73F0">
      <w:pPr>
        <w:pStyle w:val="PL"/>
        <w:rPr>
          <w:del w:id="9" w:author="Catt" w:date="2020-05-13T16:24:00Z"/>
          <w:rFonts w:eastAsia="MS Mincho"/>
        </w:rPr>
      </w:pPr>
      <w:del w:id="10" w:author="Catt" w:date="2020-05-13T16:24:00Z">
        <w:r w:rsidDel="00E919BA">
          <w:rPr>
            <w:rFonts w:eastAsia="MS Mincho"/>
          </w:rPr>
          <w:delText xml:space="preserve">  </w:delText>
        </w:r>
        <w:r w:rsidDel="00E919BA">
          <w:delText xml:space="preserve">    </w:delText>
        </w:r>
        <w:r w:rsidDel="00E919BA">
          <w:rPr>
            <w:rFonts w:eastAsia="MS Mincho"/>
          </w:rPr>
          <w:delText xml:space="preserve">            &lt;element name="</w:delText>
        </w:r>
        <w:r w:rsidDel="00E919BA">
          <w:rPr>
            <w:noProof w:val="0"/>
          </w:rPr>
          <w:delText>sAP</w:delText>
        </w:r>
        <w:r w:rsidDel="00E919BA">
          <w:rPr>
            <w:rFonts w:eastAsia="MS Mincho"/>
          </w:rPr>
          <w:delText>"</w:delText>
        </w:r>
        <w:r w:rsidDel="00E919BA">
          <w:rPr>
            <w:lang w:val="en-US" w:eastAsia="zh-CN"/>
          </w:rPr>
          <w:delText xml:space="preserve"> type</w:delText>
        </w:r>
        <w:r w:rsidDel="00E919BA">
          <w:delText>="xn:</w:delText>
        </w:r>
        <w:r w:rsidDel="00E919BA">
          <w:rPr>
            <w:rFonts w:cs="Courier New"/>
            <w:lang w:eastAsia="zh-CN"/>
          </w:rPr>
          <w:delText>sAP</w:delText>
        </w:r>
        <w:r w:rsidDel="00E919BA">
          <w:rPr>
            <w:lang w:eastAsia="zh-CN"/>
          </w:rPr>
          <w:delText>Type</w:delText>
        </w:r>
        <w:r w:rsidDel="00E919BA">
          <w:delText>"</w:delText>
        </w:r>
        <w:r w:rsidDel="00E919BA">
          <w:rPr>
            <w:rFonts w:eastAsia="MS Mincho"/>
          </w:rPr>
          <w:delText>/&gt;</w:delText>
        </w:r>
      </w:del>
    </w:p>
    <w:p w14:paraId="46629829" w14:textId="04B9C71C" w:rsidR="004A73F0" w:rsidDel="00E919BA" w:rsidRDefault="004A73F0" w:rsidP="004A73F0">
      <w:pPr>
        <w:pStyle w:val="PL"/>
        <w:rPr>
          <w:del w:id="11" w:author="Catt" w:date="2020-05-13T16:24:00Z"/>
          <w:rFonts w:eastAsia="MS Mincho"/>
          <w:lang w:val="en-US"/>
        </w:rPr>
      </w:pPr>
      <w:del w:id="12" w:author="Catt" w:date="2020-05-13T16:24:00Z">
        <w:r w:rsidDel="00E919BA">
          <w:rPr>
            <w:lang w:val="en-US" w:eastAsia="zh-CN"/>
          </w:rPr>
          <w:delText xml:space="preserve">                  </w:delText>
        </w:r>
        <w:r w:rsidDel="00E919BA">
          <w:rPr>
            <w:rFonts w:eastAsia="MS Mincho"/>
            <w:lang w:val="en-US"/>
          </w:rPr>
          <w:delText>&lt;element name="</w:delText>
        </w:r>
        <w:r w:rsidDel="00E919BA">
          <w:rPr>
            <w:lang w:val="en-US" w:eastAsia="zh-CN"/>
          </w:rPr>
          <w:delText>operations</w:delText>
        </w:r>
        <w:r w:rsidDel="00E919BA">
          <w:rPr>
            <w:rFonts w:eastAsia="MS Mincho"/>
            <w:lang w:val="en-US"/>
          </w:rPr>
          <w:delText>"</w:delText>
        </w:r>
        <w:r w:rsidDel="00E919BA">
          <w:rPr>
            <w:lang w:val="en-US" w:eastAsia="zh-CN"/>
          </w:rPr>
          <w:delText xml:space="preserve"> type</w:delText>
        </w:r>
        <w:r w:rsidDel="00E919BA">
          <w:delText>="xn</w:delText>
        </w:r>
        <w:r w:rsidDel="00E919BA">
          <w:rPr>
            <w:lang w:eastAsia="zh-CN"/>
          </w:rPr>
          <w:delText>:operationsType</w:delText>
        </w:r>
        <w:r w:rsidDel="00E919BA">
          <w:delText xml:space="preserve">" </w:delText>
        </w:r>
        <w:r w:rsidDel="00E919BA">
          <w:rPr>
            <w:lang w:val="en-US" w:eastAsia="zh-CN"/>
          </w:rPr>
          <w:delText>minOccurs=</w:delText>
        </w:r>
        <w:r w:rsidRPr="00557539" w:rsidDel="00E919BA">
          <w:delText>"0"</w:delText>
        </w:r>
        <w:r w:rsidDel="00E919BA">
          <w:rPr>
            <w:rFonts w:eastAsia="MS Mincho"/>
            <w:lang w:val="en-US"/>
          </w:rPr>
          <w:delText>/&gt;</w:delText>
        </w:r>
      </w:del>
    </w:p>
    <w:p w14:paraId="4F742F51" w14:textId="77777777" w:rsidR="004A73F0" w:rsidRDefault="004A73F0" w:rsidP="004A73F0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t>AdministrativeState</w:t>
      </w:r>
      <w:r>
        <w:rPr>
          <w:rFonts w:eastAsia="MS Mincho"/>
          <w:lang w:val="en-US"/>
        </w:rPr>
        <w:t>"</w:t>
      </w:r>
      <w:r>
        <w:rPr>
          <w:lang w:val="en-US" w:eastAsia="zh-CN"/>
        </w:rPr>
        <w:t xml:space="preserve"> type</w:t>
      </w:r>
      <w:r>
        <w:t>="xn:pMAdministrativeStateType"</w:t>
      </w:r>
      <w:r>
        <w:rPr>
          <w:rFonts w:eastAsia="MS Mincho"/>
          <w:lang w:val="en-US"/>
        </w:rPr>
        <w:t>/&gt;</w:t>
      </w:r>
    </w:p>
    <w:p w14:paraId="374808C6" w14:textId="77777777" w:rsidR="004A73F0" w:rsidRPr="00557539" w:rsidRDefault="004A73F0" w:rsidP="004A73F0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    </w:t>
      </w:r>
      <w:r w:rsidRPr="00557539">
        <w:rPr>
          <w:rFonts w:eastAsia="MS Mincho"/>
        </w:rPr>
        <w:t>&lt;element name="</w:t>
      </w:r>
      <w:r>
        <w:rPr>
          <w:rFonts w:cs="Courier New"/>
          <w:szCs w:val="18"/>
        </w:rPr>
        <w:t>OperationalState</w:t>
      </w:r>
      <w:r w:rsidRPr="00557539">
        <w:rPr>
          <w:rFonts w:eastAsia="MS Mincho"/>
        </w:rPr>
        <w:t>" type=</w:t>
      </w:r>
      <w:r>
        <w:t>"xn:pMOperationalStateType"</w:t>
      </w:r>
      <w:r w:rsidRPr="00557539">
        <w:rPr>
          <w:rFonts w:eastAsia="MS Mincho"/>
        </w:rPr>
        <w:t>/&gt;</w:t>
      </w:r>
    </w:p>
    <w:p w14:paraId="61855F4E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        &lt;element name="</w:t>
      </w:r>
      <w:r>
        <w:rPr>
          <w:rFonts w:cs="Courier New"/>
          <w:szCs w:val="18"/>
        </w:rPr>
        <w:t>usageState</w:t>
      </w:r>
      <w:r w:rsidRPr="00557539">
        <w:rPr>
          <w:rFonts w:eastAsia="MS Mincho"/>
        </w:rPr>
        <w:t>" type=</w:t>
      </w:r>
      <w:r>
        <w:t>"xn:usageStateType"</w:t>
      </w:r>
      <w:r w:rsidRPr="00557539">
        <w:rPr>
          <w:rFonts w:eastAsia="MS Mincho"/>
        </w:rPr>
        <w:t>/&gt;</w:t>
      </w:r>
    </w:p>
    <w:p w14:paraId="54A62932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        &lt;element name="</w:t>
      </w:r>
      <w:r>
        <w:rPr>
          <w:rFonts w:cs="Courier New"/>
          <w:szCs w:val="18"/>
        </w:rPr>
        <w:t>registrationState</w:t>
      </w:r>
      <w:r w:rsidRPr="00557539">
        <w:rPr>
          <w:rFonts w:eastAsia="MS Mincho"/>
        </w:rPr>
        <w:t>" type=</w:t>
      </w:r>
      <w:r>
        <w:t>"xn:</w:t>
      </w:r>
      <w:r>
        <w:rPr>
          <w:rFonts w:cs="Courier New"/>
          <w:szCs w:val="18"/>
        </w:rPr>
        <w:t>registrationState</w:t>
      </w:r>
      <w:r>
        <w:t>Type"</w:t>
      </w:r>
      <w:r w:rsidRPr="00557539">
        <w:rPr>
          <w:rFonts w:eastAsia="MS Mincho"/>
        </w:rPr>
        <w:t>/&gt;</w:t>
      </w:r>
    </w:p>
    <w:p w14:paraId="058758A8" w14:textId="77777777" w:rsidR="004A73F0" w:rsidRDefault="004A73F0" w:rsidP="004A73F0">
      <w:pPr>
        <w:pStyle w:val="PL"/>
        <w:rPr>
          <w:rFonts w:eastAsia="MS Mincho"/>
          <w:lang w:val="en-US"/>
        </w:rPr>
      </w:pPr>
      <w:r w:rsidRPr="00557539">
        <w:rPr>
          <w:rFonts w:eastAsia="MS Mincho"/>
        </w:rPr>
        <w:t xml:space="preserve">                  </w:t>
      </w:r>
      <w:r>
        <w:rPr>
          <w:rFonts w:eastAsia="MS Mincho"/>
          <w:lang w:val="en-US"/>
        </w:rPr>
        <w:t>&lt;element name="sAP"</w:t>
      </w:r>
      <w:r>
        <w:rPr>
          <w:lang w:val="en-US" w:eastAsia="zh-CN"/>
        </w:rPr>
        <w:t xml:space="preserve"> type</w:t>
      </w:r>
      <w:r>
        <w:t xml:space="preserve">="xn:SAP" </w:t>
      </w:r>
      <w:r>
        <w:rPr>
          <w:lang w:val="en-US" w:eastAsia="zh-CN"/>
        </w:rPr>
        <w:t>minOccurs=</w:t>
      </w:r>
      <w:r w:rsidRPr="00557539">
        <w:t>"0"</w:t>
      </w:r>
      <w:r>
        <w:rPr>
          <w:rFonts w:eastAsia="MS Mincho"/>
          <w:lang w:val="en-US"/>
        </w:rPr>
        <w:t>/&gt;</w:t>
      </w:r>
    </w:p>
    <w:p w14:paraId="3460D151" w14:textId="77777777" w:rsidR="004A73F0" w:rsidRDefault="004A73F0" w:rsidP="004A73F0">
      <w:pPr>
        <w:pStyle w:val="PL"/>
        <w:ind w:firstLineChars="1100" w:firstLine="1760"/>
        <w:rPr>
          <w:rFonts w:eastAsia="MS Mincho"/>
          <w:lang w:val="en-US"/>
        </w:rPr>
      </w:pP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operations</w:t>
      </w:r>
      <w:r>
        <w:rPr>
          <w:rFonts w:eastAsia="MS Mincho"/>
          <w:lang w:val="en-US"/>
        </w:rPr>
        <w:t>"</w:t>
      </w:r>
      <w:r>
        <w:rPr>
          <w:lang w:val="en-US" w:eastAsia="zh-CN"/>
        </w:rPr>
        <w:t xml:space="preserve"> type</w:t>
      </w:r>
      <w:r>
        <w:t>="xn:</w:t>
      </w:r>
      <w:r>
        <w:rPr>
          <w:lang w:eastAsia="zh-CN"/>
        </w:rPr>
        <w:t>o</w:t>
      </w:r>
      <w:r>
        <w:rPr>
          <w:lang w:val="en-US" w:eastAsia="zh-CN"/>
        </w:rPr>
        <w:t>perations</w:t>
      </w:r>
      <w:r>
        <w:t xml:space="preserve">List" </w:t>
      </w:r>
      <w:r>
        <w:rPr>
          <w:lang w:val="en-US" w:eastAsia="zh-CN"/>
        </w:rPr>
        <w:t>minOccurs=</w:t>
      </w:r>
      <w:r w:rsidRPr="00557539">
        <w:t>"0"</w:t>
      </w:r>
      <w:r>
        <w:rPr>
          <w:rFonts w:eastAsia="MS Mincho"/>
          <w:lang w:val="en-US"/>
        </w:rPr>
        <w:t>/&gt;</w:t>
      </w:r>
    </w:p>
    <w:p w14:paraId="014AD151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2E4CCF71" w14:textId="77777777" w:rsidR="004A73F0" w:rsidRPr="00487169" w:rsidRDefault="004A73F0" w:rsidP="004A73F0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53BEF2AD" w14:textId="77777777" w:rsidR="004A73F0" w:rsidRDefault="004A73F0" w:rsidP="004A73F0">
      <w:pPr>
        <w:pStyle w:val="PL"/>
        <w:rPr>
          <w:rFonts w:eastAsia="MS Mincho"/>
        </w:rPr>
      </w:pPr>
      <w:r>
        <w:t xml:space="preserve">            &lt;/element&gt;</w:t>
      </w:r>
    </w:p>
    <w:p w14:paraId="5F70A6E8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7FC00285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042DAC45" w14:textId="77777777" w:rsidR="004A73F0" w:rsidRPr="00557539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</w:t>
      </w:r>
      <w:r w:rsidRPr="00557539">
        <w:rPr>
          <w:rFonts w:eastAsia="MS Mincho"/>
        </w:rPr>
        <w:t xml:space="preserve">  &lt;element ref="xn:</w:t>
      </w:r>
      <w:r>
        <w:rPr>
          <w:rFonts w:cs="Courier New"/>
          <w:lang w:val="en-US" w:eastAsia="zh-CN"/>
        </w:rPr>
        <w:t>ThresholdMonitoringCapability</w:t>
      </w:r>
      <w:r w:rsidRPr="00557539">
        <w:rPr>
          <w:rFonts w:eastAsia="MS Mincho"/>
        </w:rPr>
        <w:t>"/&gt;</w:t>
      </w:r>
    </w:p>
    <w:p w14:paraId="67368198" w14:textId="77777777" w:rsidR="004A73F0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    &lt;element ref="xn:</w:t>
      </w:r>
      <w:r>
        <w:rPr>
          <w:rFonts w:cs="Courier New"/>
          <w:lang w:val="en-US" w:eastAsia="zh-CN"/>
        </w:rPr>
        <w:t>ThresholdMonitor</w:t>
      </w:r>
      <w:r w:rsidRPr="00557539">
        <w:rPr>
          <w:rFonts w:eastAsia="MS Mincho"/>
        </w:rPr>
        <w:t>"/&gt;</w:t>
      </w:r>
    </w:p>
    <w:p w14:paraId="31169CB4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4B86823A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</w:rPr>
        <w:t xml:space="preserve">          </w:t>
      </w:r>
      <w:r w:rsidRPr="00557539">
        <w:rPr>
          <w:rFonts w:eastAsia="MS Mincho"/>
          <w:lang w:val="fr-FR"/>
        </w:rPr>
        <w:t>&lt;/sequence&gt;</w:t>
      </w:r>
    </w:p>
    <w:p w14:paraId="023EC6F0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    &lt;/extension&gt;</w:t>
      </w:r>
    </w:p>
    <w:p w14:paraId="3D628CD3" w14:textId="77777777" w:rsidR="004A73F0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  </w:t>
      </w:r>
      <w:r>
        <w:rPr>
          <w:rFonts w:eastAsia="MS Mincho"/>
          <w:lang w:val="fr-FR"/>
        </w:rPr>
        <w:t>&lt;/complexContent&gt;</w:t>
      </w:r>
    </w:p>
    <w:p w14:paraId="08C157DF" w14:textId="77777777" w:rsidR="004A73F0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14:paraId="7C54A8A0" w14:textId="77777777" w:rsidR="004A73F0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&lt;/element&gt;</w:t>
      </w:r>
    </w:p>
    <w:p w14:paraId="56D5FF2E" w14:textId="77777777" w:rsidR="004A73F0" w:rsidRDefault="004A73F0" w:rsidP="004A73F0">
      <w:pPr>
        <w:pStyle w:val="PL"/>
        <w:rPr>
          <w:rFonts w:eastAsia="MS Mincho"/>
          <w:lang w:val="fr-FR"/>
        </w:rPr>
      </w:pPr>
    </w:p>
    <w:p w14:paraId="6AAB67B1" w14:textId="77777777" w:rsidR="004A73F0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name="MeContext"&gt;</w:t>
      </w:r>
    </w:p>
    <w:p w14:paraId="4CB5E54A" w14:textId="77777777" w:rsidR="004A73F0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&lt;complexType&gt;</w:t>
      </w:r>
    </w:p>
    <w:p w14:paraId="792A289D" w14:textId="77777777" w:rsidR="004A73F0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6164FBFB" w14:textId="77777777" w:rsidR="004A73F0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7A23AA11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</w:t>
      </w:r>
      <w:r w:rsidRPr="00557539">
        <w:rPr>
          <w:rFonts w:eastAsia="MS Mincho"/>
          <w:lang w:val="fr-FR"/>
        </w:rPr>
        <w:t>&lt;sequence&gt;</w:t>
      </w:r>
    </w:p>
    <w:p w14:paraId="45403EDE" w14:textId="77777777" w:rsidR="004A73F0" w:rsidRPr="00557539" w:rsidRDefault="004A73F0" w:rsidP="004A73F0">
      <w:pPr>
        <w:pStyle w:val="PL"/>
        <w:rPr>
          <w:lang w:val="fr-FR"/>
        </w:rPr>
      </w:pPr>
      <w:r w:rsidRPr="00557539">
        <w:rPr>
          <w:rFonts w:eastAsia="MS Mincho"/>
          <w:lang w:val="fr-FR"/>
        </w:rPr>
        <w:lastRenderedPageBreak/>
        <w:t xml:space="preserve">            </w:t>
      </w:r>
      <w:r w:rsidRPr="00557539">
        <w:rPr>
          <w:lang w:val="fr-FR"/>
        </w:rPr>
        <w:t>&lt;element name="attributes" minOccurs="0"&gt;</w:t>
      </w:r>
    </w:p>
    <w:p w14:paraId="4CB8ABAE" w14:textId="77777777" w:rsidR="004A73F0" w:rsidRPr="00557539" w:rsidRDefault="004A73F0" w:rsidP="004A73F0">
      <w:pPr>
        <w:pStyle w:val="PL"/>
        <w:rPr>
          <w:lang w:val="fr-FR" w:eastAsia="zh-CN"/>
        </w:rPr>
      </w:pPr>
      <w:r w:rsidRPr="00557539">
        <w:rPr>
          <w:rFonts w:hint="eastAsia"/>
          <w:lang w:val="fr-FR" w:eastAsia="zh-CN"/>
        </w:rPr>
        <w:t xml:space="preserve">              </w:t>
      </w:r>
      <w:r w:rsidRPr="00557539">
        <w:rPr>
          <w:lang w:val="fr-FR" w:eastAsia="zh-CN"/>
        </w:rPr>
        <w:t>&lt;complexType&gt;</w:t>
      </w:r>
    </w:p>
    <w:p w14:paraId="639F14AA" w14:textId="77777777" w:rsidR="004A73F0" w:rsidRPr="00557539" w:rsidRDefault="004A73F0" w:rsidP="004A73F0">
      <w:pPr>
        <w:pStyle w:val="PL"/>
        <w:tabs>
          <w:tab w:val="clear" w:pos="768"/>
          <w:tab w:val="left" w:pos="920"/>
        </w:tabs>
        <w:rPr>
          <w:lang w:val="fr-FR" w:eastAsia="zh-CN"/>
        </w:rPr>
      </w:pPr>
      <w:r w:rsidRPr="00557539">
        <w:rPr>
          <w:rFonts w:hint="eastAsia"/>
          <w:lang w:val="fr-FR" w:eastAsia="zh-CN"/>
        </w:rPr>
        <w:t xml:space="preserve">                </w:t>
      </w:r>
      <w:r w:rsidRPr="00557539">
        <w:rPr>
          <w:lang w:val="fr-FR" w:eastAsia="zh-CN"/>
        </w:rPr>
        <w:t>&lt;all&gt;</w:t>
      </w:r>
    </w:p>
    <w:p w14:paraId="68E8B185" w14:textId="77777777" w:rsidR="004A73F0" w:rsidRPr="00557539" w:rsidRDefault="004A73F0" w:rsidP="004A73F0">
      <w:pPr>
        <w:pStyle w:val="PL"/>
        <w:rPr>
          <w:lang w:val="fr-FR" w:eastAsia="zh-CN"/>
        </w:rPr>
      </w:pPr>
      <w:r w:rsidRPr="00557539">
        <w:rPr>
          <w:lang w:val="fr-FR" w:eastAsia="zh-CN"/>
        </w:rPr>
        <w:t xml:space="preserve">                 &lt;element name="dnPrefix"</w:t>
      </w:r>
      <w:r w:rsidRPr="00557539">
        <w:rPr>
          <w:rFonts w:hint="eastAsia"/>
          <w:lang w:val="fr-FR" w:eastAsia="zh-CN"/>
        </w:rPr>
        <w:t xml:space="preserve"> minOccurs=</w:t>
      </w:r>
      <w:r>
        <w:rPr>
          <w:lang w:val="fr-FR"/>
        </w:rPr>
        <w:t>"0"</w:t>
      </w:r>
      <w:r w:rsidRPr="00557539">
        <w:rPr>
          <w:lang w:val="fr-FR" w:eastAsia="zh-CN"/>
        </w:rPr>
        <w:t>/&gt;</w:t>
      </w:r>
    </w:p>
    <w:p w14:paraId="41EF2D82" w14:textId="77777777" w:rsidR="004A73F0" w:rsidRDefault="004A73F0" w:rsidP="004A73F0">
      <w:pPr>
        <w:pStyle w:val="PL"/>
        <w:rPr>
          <w:lang w:eastAsia="zh-CN"/>
        </w:rPr>
      </w:pPr>
      <w:r w:rsidRPr="00557539">
        <w:rPr>
          <w:lang w:val="fr-FR" w:eastAsia="zh-CN"/>
        </w:rPr>
        <w:t xml:space="preserve">  </w:t>
      </w:r>
      <w:r w:rsidRPr="00557539">
        <w:rPr>
          <w:rFonts w:hint="eastAsia"/>
          <w:lang w:val="fr-FR" w:eastAsia="zh-CN"/>
        </w:rPr>
        <w:t xml:space="preserve">              </w:t>
      </w:r>
      <w:r>
        <w:rPr>
          <w:lang w:eastAsia="zh-CN"/>
        </w:rPr>
        <w:t>&lt;/all&gt;</w:t>
      </w:r>
    </w:p>
    <w:p w14:paraId="0FB1A72D" w14:textId="77777777" w:rsidR="004A73F0" w:rsidRDefault="004A73F0" w:rsidP="004A73F0">
      <w:pPr>
        <w:pStyle w:val="PL"/>
        <w:rPr>
          <w:lang w:eastAsia="zh-CN"/>
        </w:rPr>
      </w:pPr>
      <w:r>
        <w:rPr>
          <w:lang w:eastAsia="zh-CN"/>
        </w:rPr>
        <w:t xml:space="preserve">              &lt;/complexType&gt;</w:t>
      </w:r>
    </w:p>
    <w:p w14:paraId="2D671FBF" w14:textId="77777777" w:rsidR="004A73F0" w:rsidRDefault="004A73F0" w:rsidP="004A73F0">
      <w:pPr>
        <w:pStyle w:val="PL"/>
        <w:rPr>
          <w:rFonts w:eastAsia="MS Mincho"/>
        </w:rPr>
      </w:pPr>
      <w:r>
        <w:t xml:space="preserve">            &lt;/element&gt;</w:t>
      </w:r>
    </w:p>
    <w:p w14:paraId="6839B747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09391748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ref="xn:ManagedElement"/&gt;</w:t>
      </w:r>
    </w:p>
    <w:p w14:paraId="6E3EDBA0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7C7C8B59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</w:t>
      </w:r>
      <w:r w:rsidRPr="00557539">
        <w:rPr>
          <w:rFonts w:eastAsia="MS Mincho"/>
          <w:lang w:val="fr-FR"/>
        </w:rPr>
        <w:t>&lt;/sequence&gt;</w:t>
      </w:r>
    </w:p>
    <w:p w14:paraId="50FAC9B2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    &lt;/extension&gt;</w:t>
      </w:r>
    </w:p>
    <w:p w14:paraId="40188EF3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  &lt;/complexContent&gt;</w:t>
      </w:r>
    </w:p>
    <w:p w14:paraId="0930DF97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&lt;/complexType&gt;</w:t>
      </w:r>
    </w:p>
    <w:p w14:paraId="32FE5921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&lt;/element&gt;</w:t>
      </w:r>
    </w:p>
    <w:p w14:paraId="62AE2672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</w:p>
    <w:p w14:paraId="4E05CCFD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&lt;element name="ManagementNode"&gt;</w:t>
      </w:r>
    </w:p>
    <w:p w14:paraId="4F95DD20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&lt;complexType&gt;</w:t>
      </w:r>
    </w:p>
    <w:p w14:paraId="4350FEF3" w14:textId="77777777" w:rsidR="004A73F0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  </w:t>
      </w:r>
      <w:r>
        <w:rPr>
          <w:rFonts w:eastAsia="MS Mincho"/>
          <w:lang w:val="fr-FR"/>
        </w:rPr>
        <w:t>&lt;complexContent&gt;</w:t>
      </w:r>
    </w:p>
    <w:p w14:paraId="15518074" w14:textId="77777777" w:rsidR="004A73F0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72B9A340" w14:textId="77777777" w:rsidR="004A73F0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56B8C888" w14:textId="77777777" w:rsidR="004A73F0" w:rsidRDefault="004A73F0" w:rsidP="004A73F0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14:paraId="09F1F408" w14:textId="77777777" w:rsidR="004A73F0" w:rsidRDefault="004A73F0" w:rsidP="004A73F0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14:paraId="222B9C97" w14:textId="77777777" w:rsidR="004A73F0" w:rsidRDefault="004A73F0" w:rsidP="004A73F0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14:paraId="7E2323D8" w14:textId="77777777" w:rsidR="004A73F0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name="userLabel"/&gt;</w:t>
      </w:r>
    </w:p>
    <w:p w14:paraId="25231141" w14:textId="77777777" w:rsidR="004A73F0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name="vendorName"/&gt;</w:t>
      </w:r>
    </w:p>
    <w:p w14:paraId="4D59A0C9" w14:textId="77777777" w:rsidR="004A73F0" w:rsidRPr="00557539" w:rsidRDefault="004A73F0" w:rsidP="004A73F0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</w:t>
      </w:r>
      <w:r w:rsidRPr="00557539">
        <w:rPr>
          <w:rFonts w:eastAsia="MS Mincho"/>
        </w:rPr>
        <w:t>&lt;element name="locationName"/&gt;</w:t>
      </w:r>
    </w:p>
    <w:p w14:paraId="027A2560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&lt;element name="managedElements" type="xn:dnList"</w:t>
      </w:r>
      <w:r w:rsidRPr="0055753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minOccurs=</w:t>
      </w:r>
      <w:r w:rsidRPr="00557539">
        <w:t>"0"</w:t>
      </w:r>
      <w:r w:rsidRPr="00557539">
        <w:rPr>
          <w:rFonts w:eastAsia="MS Mincho"/>
        </w:rPr>
        <w:t>/&gt;</w:t>
      </w:r>
    </w:p>
    <w:p w14:paraId="22F88C00" w14:textId="77777777" w:rsidR="004A73F0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</w:t>
      </w:r>
      <w:r>
        <w:rPr>
          <w:rFonts w:eastAsia="MS Mincho"/>
        </w:rPr>
        <w:t>&lt;element name="swVersion"/&gt;</w:t>
      </w:r>
    </w:p>
    <w:p w14:paraId="341F915A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name="userDefinedState"/&gt;</w:t>
      </w:r>
    </w:p>
    <w:p w14:paraId="3A1800C3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45E2153A" w14:textId="77777777" w:rsidR="004A73F0" w:rsidRDefault="004A73F0" w:rsidP="004A73F0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0D552A7D" w14:textId="77777777" w:rsidR="004A73F0" w:rsidRDefault="004A73F0" w:rsidP="004A73F0">
      <w:pPr>
        <w:pStyle w:val="PL"/>
        <w:rPr>
          <w:rFonts w:eastAsia="MS Mincho"/>
        </w:rPr>
      </w:pPr>
      <w:r>
        <w:t xml:space="preserve">            &lt;/element&gt;</w:t>
      </w:r>
    </w:p>
    <w:p w14:paraId="174BBDC7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4FBC2FE4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    </w:t>
      </w:r>
      <w:r w:rsidRPr="00557539">
        <w:rPr>
          <w:rFonts w:eastAsia="MS Mincho"/>
          <w:lang w:val="fr-FR"/>
        </w:rPr>
        <w:t>&lt;element ref="xn:IRPAgent"/&gt;</w:t>
      </w:r>
    </w:p>
    <w:p w14:paraId="01862B4D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          &lt;element ref="xn:VsDataContainer"/&gt;</w:t>
      </w:r>
    </w:p>
    <w:p w14:paraId="1337EAEA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        &lt;/choice&gt;</w:t>
      </w:r>
    </w:p>
    <w:p w14:paraId="633BC07D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      &lt;/sequence&gt;</w:t>
      </w:r>
    </w:p>
    <w:p w14:paraId="06546A92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    &lt;/extension&gt;</w:t>
      </w:r>
    </w:p>
    <w:p w14:paraId="6F89152A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  &lt;/complexContent&gt;</w:t>
      </w:r>
    </w:p>
    <w:p w14:paraId="78FDD9F3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&lt;/complexType&gt;</w:t>
      </w:r>
    </w:p>
    <w:p w14:paraId="3D9F3C7C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&lt;/element&gt;</w:t>
      </w:r>
    </w:p>
    <w:p w14:paraId="20E0289B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</w:p>
    <w:p w14:paraId="528287B1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&lt;element name="MeasurementControl"&gt;</w:t>
      </w:r>
    </w:p>
    <w:p w14:paraId="749C72C8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&lt;complexType&gt;</w:t>
      </w:r>
    </w:p>
    <w:p w14:paraId="30EC488F" w14:textId="77777777" w:rsidR="004A73F0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  </w:t>
      </w:r>
      <w:r>
        <w:rPr>
          <w:rFonts w:eastAsia="MS Mincho"/>
          <w:lang w:val="fr-FR"/>
        </w:rPr>
        <w:t>&lt;complexContent&gt;</w:t>
      </w:r>
    </w:p>
    <w:p w14:paraId="73A870FC" w14:textId="77777777" w:rsidR="004A73F0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200367FD" w14:textId="77777777" w:rsidR="004A73F0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3DB912BA" w14:textId="77777777" w:rsidR="004A73F0" w:rsidRDefault="004A73F0" w:rsidP="004A73F0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14:paraId="00103DCB" w14:textId="77777777" w:rsidR="004A73F0" w:rsidRPr="00557539" w:rsidRDefault="004A73F0" w:rsidP="004A73F0">
      <w:pPr>
        <w:pStyle w:val="PL"/>
      </w:pPr>
      <w:r>
        <w:rPr>
          <w:lang w:val="fr-FR"/>
        </w:rPr>
        <w:t xml:space="preserve">              </w:t>
      </w:r>
      <w:r w:rsidRPr="00557539">
        <w:t>&lt;complexType&gt;</w:t>
      </w:r>
    </w:p>
    <w:p w14:paraId="0A1F4E85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t xml:space="preserve">      </w:t>
      </w:r>
      <w:r w:rsidRPr="00557539">
        <w:rPr>
          <w:rFonts w:eastAsia="MS Mincho"/>
        </w:rPr>
        <w:t xml:space="preserve">          &lt;all&gt;</w:t>
      </w:r>
    </w:p>
    <w:p w14:paraId="6E13F984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&lt;element name="</w:t>
      </w:r>
      <w:r w:rsidRPr="00CE6AD3">
        <w:rPr>
          <w:rFonts w:cs="Courier New"/>
          <w:szCs w:val="18"/>
        </w:rPr>
        <w:t>pMAdministrativeState</w:t>
      </w:r>
      <w:r w:rsidRPr="00557539">
        <w:rPr>
          <w:rFonts w:eastAsia="MS Mincho"/>
        </w:rPr>
        <w:t>" type=</w:t>
      </w:r>
      <w:r>
        <w:t>"xn:pMAdministrativeStateType"</w:t>
      </w:r>
      <w:r w:rsidRPr="00557539">
        <w:rPr>
          <w:rFonts w:eastAsia="MS Mincho"/>
        </w:rPr>
        <w:t>/&gt;</w:t>
      </w:r>
    </w:p>
    <w:p w14:paraId="0F58231A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&lt;element name="</w:t>
      </w:r>
      <w:r w:rsidRPr="00CE6AD3">
        <w:rPr>
          <w:rFonts w:cs="Courier New"/>
          <w:szCs w:val="18"/>
        </w:rPr>
        <w:t>pM</w:t>
      </w:r>
      <w:r>
        <w:rPr>
          <w:rFonts w:cs="Courier New"/>
          <w:szCs w:val="18"/>
        </w:rPr>
        <w:t>Operational</w:t>
      </w:r>
      <w:r w:rsidRPr="00CE6AD3">
        <w:rPr>
          <w:rFonts w:cs="Courier New"/>
          <w:szCs w:val="18"/>
        </w:rPr>
        <w:t>State</w:t>
      </w:r>
      <w:r w:rsidRPr="00557539">
        <w:rPr>
          <w:rFonts w:eastAsia="MS Mincho"/>
        </w:rPr>
        <w:t>" type=</w:t>
      </w:r>
      <w:r>
        <w:t>"xn:pMOperationalStateType"</w:t>
      </w:r>
      <w:r w:rsidRPr="00557539">
        <w:rPr>
          <w:rFonts w:eastAsia="MS Mincho"/>
        </w:rPr>
        <w:t>/&gt;</w:t>
      </w:r>
    </w:p>
    <w:p w14:paraId="43475E28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&lt;element name="</w:t>
      </w:r>
      <w:r>
        <w:rPr>
          <w:rFonts w:ascii="Courier" w:hAnsi="Courier"/>
        </w:rPr>
        <w:t>defaultF</w:t>
      </w:r>
      <w:r w:rsidRPr="00CE6AD3">
        <w:rPr>
          <w:rFonts w:ascii="Courier" w:hAnsi="Courier"/>
        </w:rPr>
        <w:t>ileBasedGP</w:t>
      </w:r>
      <w:r w:rsidRPr="00557539">
        <w:rPr>
          <w:rFonts w:eastAsia="MS Mincho"/>
        </w:rPr>
        <w:t xml:space="preserve">" </w:t>
      </w:r>
      <w:r>
        <w:rPr>
          <w:lang w:val="en-US" w:eastAsia="zh-CN"/>
        </w:rPr>
        <w:t>type</w:t>
      </w:r>
      <w:r>
        <w:t>="integer"</w:t>
      </w:r>
      <w:r w:rsidRPr="00557539">
        <w:rPr>
          <w:rFonts w:eastAsia="MS Mincho"/>
        </w:rPr>
        <w:t>/&gt;</w:t>
      </w:r>
    </w:p>
    <w:p w14:paraId="23F409D6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&lt;element name="</w:t>
      </w:r>
      <w:r>
        <w:rPr>
          <w:rFonts w:ascii="Courier" w:hAnsi="Courier"/>
        </w:rPr>
        <w:t>defaultFileReportingPeriod</w:t>
      </w:r>
      <w:r w:rsidRPr="00557539">
        <w:rPr>
          <w:rFonts w:eastAsia="MS Mincho"/>
        </w:rPr>
        <w:t xml:space="preserve">" </w:t>
      </w:r>
      <w:r>
        <w:rPr>
          <w:lang w:val="en-US" w:eastAsia="zh-CN"/>
        </w:rPr>
        <w:t>type</w:t>
      </w:r>
      <w:r>
        <w:t>="integer"</w:t>
      </w:r>
      <w:r w:rsidRPr="00557539">
        <w:rPr>
          <w:rFonts w:eastAsia="MS Mincho"/>
        </w:rPr>
        <w:t>/&gt;</w:t>
      </w:r>
    </w:p>
    <w:p w14:paraId="642A2065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&lt;element name="</w:t>
      </w:r>
      <w:r>
        <w:rPr>
          <w:rFonts w:cs="Courier New"/>
          <w:szCs w:val="18"/>
        </w:rPr>
        <w:t>defaultF</w:t>
      </w:r>
      <w:r w:rsidRPr="00CE6AD3">
        <w:rPr>
          <w:rFonts w:cs="Courier New"/>
          <w:szCs w:val="18"/>
        </w:rPr>
        <w:t>ileLocation</w:t>
      </w:r>
      <w:r w:rsidRPr="00557539">
        <w:rPr>
          <w:rFonts w:eastAsia="MS Mincho"/>
        </w:rPr>
        <w:t xml:space="preserve">" </w:t>
      </w:r>
      <w:r>
        <w:rPr>
          <w:lang w:val="en-US" w:eastAsia="zh-CN"/>
        </w:rPr>
        <w:t>type</w:t>
      </w:r>
      <w:r>
        <w:t>="string"</w:t>
      </w:r>
      <w:r w:rsidRPr="00557539">
        <w:rPr>
          <w:rFonts w:eastAsia="MS Mincho"/>
        </w:rPr>
        <w:t>/&gt;</w:t>
      </w:r>
    </w:p>
    <w:p w14:paraId="3F29B1BC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&lt;element name="</w:t>
      </w:r>
      <w:r>
        <w:rPr>
          <w:rFonts w:ascii="Courier" w:hAnsi="Courier"/>
        </w:rPr>
        <w:t>defaultS</w:t>
      </w:r>
      <w:r w:rsidRPr="00CE6AD3">
        <w:rPr>
          <w:rFonts w:ascii="Courier" w:hAnsi="Courier"/>
        </w:rPr>
        <w:t>treamBasedGP</w:t>
      </w:r>
      <w:r w:rsidRPr="00557539">
        <w:rPr>
          <w:rFonts w:eastAsia="MS Mincho"/>
        </w:rPr>
        <w:t xml:space="preserve">" </w:t>
      </w:r>
      <w:r>
        <w:rPr>
          <w:lang w:val="en-US" w:eastAsia="zh-CN"/>
        </w:rPr>
        <w:t>type</w:t>
      </w:r>
      <w:r>
        <w:t>="integer"</w:t>
      </w:r>
      <w:r w:rsidRPr="00557539">
        <w:rPr>
          <w:rFonts w:eastAsia="MS Mincho"/>
        </w:rPr>
        <w:t>/&gt;</w:t>
      </w:r>
    </w:p>
    <w:p w14:paraId="3D945A7B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&lt;element name="</w:t>
      </w:r>
      <w:r>
        <w:rPr>
          <w:rFonts w:cs="Courier New"/>
          <w:szCs w:val="18"/>
        </w:rPr>
        <w:t>defaultS</w:t>
      </w:r>
      <w:r w:rsidRPr="00CE6AD3">
        <w:rPr>
          <w:rFonts w:cs="Courier New"/>
          <w:szCs w:val="18"/>
        </w:rPr>
        <w:t>treamTarget</w:t>
      </w:r>
      <w:r w:rsidRPr="00557539">
        <w:rPr>
          <w:rFonts w:eastAsia="MS Mincho"/>
        </w:rPr>
        <w:t xml:space="preserve">" </w:t>
      </w:r>
      <w:r>
        <w:rPr>
          <w:lang w:val="en-US" w:eastAsia="zh-CN"/>
        </w:rPr>
        <w:t>type</w:t>
      </w:r>
      <w:r>
        <w:t>="string"</w:t>
      </w:r>
      <w:r w:rsidRPr="00557539">
        <w:rPr>
          <w:rFonts w:eastAsia="MS Mincho"/>
        </w:rPr>
        <w:t>/&gt;</w:t>
      </w:r>
    </w:p>
    <w:p w14:paraId="7F5FEAB6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1DBC33A4" w14:textId="77777777" w:rsidR="004A73F0" w:rsidRDefault="004A73F0" w:rsidP="004A73F0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5815E73B" w14:textId="77777777" w:rsidR="004A73F0" w:rsidRDefault="004A73F0" w:rsidP="004A73F0">
      <w:pPr>
        <w:pStyle w:val="PL"/>
        <w:rPr>
          <w:rFonts w:eastAsia="MS Mincho"/>
        </w:rPr>
      </w:pPr>
      <w:r>
        <w:t xml:space="preserve">            &lt;/element&gt;</w:t>
      </w:r>
    </w:p>
    <w:p w14:paraId="5B54954E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56F0A721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ref="xn:MeasurementReader"/&gt;</w:t>
      </w:r>
    </w:p>
    <w:p w14:paraId="69487600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1BE3D61D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</w:t>
      </w:r>
      <w:r w:rsidRPr="00557539">
        <w:rPr>
          <w:rFonts w:eastAsia="MS Mincho"/>
          <w:lang w:val="fr-FR"/>
        </w:rPr>
        <w:t>&lt;/sequence&gt;</w:t>
      </w:r>
    </w:p>
    <w:p w14:paraId="0E99D088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    &lt;/extension&gt;</w:t>
      </w:r>
    </w:p>
    <w:p w14:paraId="3DE1BB83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  &lt;/complexContent&gt;</w:t>
      </w:r>
    </w:p>
    <w:p w14:paraId="17E35CB8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&lt;/complexType&gt;</w:t>
      </w:r>
    </w:p>
    <w:p w14:paraId="0868C74E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&lt;/element&gt;</w:t>
      </w:r>
    </w:p>
    <w:p w14:paraId="36B2A140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</w:p>
    <w:p w14:paraId="7DE0EAA4" w14:textId="77777777" w:rsidR="004A73F0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  <w:lang w:val="fr-FR"/>
        </w:rPr>
        <w:t xml:space="preserve">  </w:t>
      </w:r>
      <w:r>
        <w:rPr>
          <w:rFonts w:eastAsia="MS Mincho"/>
        </w:rPr>
        <w:t>&lt;element name="MeasurementReader"&gt;</w:t>
      </w:r>
    </w:p>
    <w:p w14:paraId="38967FFA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14:paraId="00B870F7" w14:textId="77777777" w:rsidR="004A73F0" w:rsidRPr="00557539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</w:t>
      </w:r>
      <w:r w:rsidRPr="00557539">
        <w:rPr>
          <w:rFonts w:eastAsia="MS Mincho"/>
        </w:rPr>
        <w:t>&lt;complexContent&gt;</w:t>
      </w:r>
    </w:p>
    <w:p w14:paraId="3ED270B9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&lt;extension base="xn:NrmClass"&gt;</w:t>
      </w:r>
    </w:p>
    <w:p w14:paraId="2A3B3D81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&lt;sequence&gt;</w:t>
      </w:r>
    </w:p>
    <w:p w14:paraId="3DB34A11" w14:textId="77777777" w:rsidR="004A73F0" w:rsidRPr="00557539" w:rsidRDefault="004A73F0" w:rsidP="004A73F0">
      <w:pPr>
        <w:pStyle w:val="PL"/>
      </w:pPr>
      <w:r w:rsidRPr="00557539">
        <w:rPr>
          <w:rFonts w:eastAsia="MS Mincho"/>
        </w:rPr>
        <w:t xml:space="preserve">            </w:t>
      </w:r>
      <w:r w:rsidRPr="00557539">
        <w:t>&lt;element name="attributes" minOccurs="0"&gt;</w:t>
      </w:r>
    </w:p>
    <w:p w14:paraId="222D3D9A" w14:textId="77777777" w:rsidR="004A73F0" w:rsidRPr="00557539" w:rsidRDefault="004A73F0" w:rsidP="004A73F0">
      <w:pPr>
        <w:pStyle w:val="PL"/>
      </w:pPr>
      <w:r w:rsidRPr="00557539">
        <w:t xml:space="preserve">              &lt;complexType&gt;</w:t>
      </w:r>
    </w:p>
    <w:p w14:paraId="3CA1051A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t xml:space="preserve">      </w:t>
      </w:r>
      <w:r w:rsidRPr="00557539">
        <w:rPr>
          <w:rFonts w:eastAsia="MS Mincho"/>
        </w:rPr>
        <w:t xml:space="preserve">          &lt;all&gt;</w:t>
      </w:r>
    </w:p>
    <w:p w14:paraId="084D8D37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lastRenderedPageBreak/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&lt;element name="</w:t>
      </w:r>
      <w:r w:rsidRPr="00CE6AD3">
        <w:rPr>
          <w:rFonts w:ascii="Courier" w:hAnsi="Courier"/>
        </w:rPr>
        <w:t>measurementTypes</w:t>
      </w:r>
      <w:r w:rsidRPr="00557539">
        <w:rPr>
          <w:rFonts w:eastAsia="MS Mincho"/>
        </w:rPr>
        <w:t>"/&gt;</w:t>
      </w:r>
    </w:p>
    <w:p w14:paraId="222F377F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&lt;element name="</w:t>
      </w:r>
      <w:r w:rsidRPr="00CE6AD3">
        <w:rPr>
          <w:rFonts w:ascii="Courier" w:hAnsi="Courier"/>
        </w:rPr>
        <w:t>fileBasedGP</w:t>
      </w:r>
      <w:r w:rsidRPr="00557539">
        <w:rPr>
          <w:rFonts w:eastAsia="MS Mincho"/>
        </w:rPr>
        <w:t xml:space="preserve">" </w:t>
      </w:r>
      <w:r>
        <w:rPr>
          <w:lang w:val="en-US" w:eastAsia="zh-CN"/>
        </w:rPr>
        <w:t>type</w:t>
      </w:r>
      <w:r>
        <w:t>="integer"</w:t>
      </w:r>
      <w:r w:rsidRPr="00557539">
        <w:rPr>
          <w:rFonts w:eastAsia="MS Mincho"/>
        </w:rPr>
        <w:t xml:space="preserve"> </w:t>
      </w:r>
      <w:r>
        <w:rPr>
          <w:rFonts w:hint="eastAsia"/>
          <w:lang w:eastAsia="zh-CN"/>
        </w:rPr>
        <w:t>minOccurs=</w:t>
      </w:r>
      <w:r w:rsidRPr="00557539">
        <w:t>"0"/</w:t>
      </w:r>
      <w:r w:rsidRPr="00557539">
        <w:rPr>
          <w:rFonts w:eastAsia="MS Mincho"/>
        </w:rPr>
        <w:t>&gt;</w:t>
      </w:r>
    </w:p>
    <w:p w14:paraId="0870C5AD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&lt;element name="</w:t>
      </w:r>
      <w:r>
        <w:rPr>
          <w:rFonts w:ascii="Courier" w:hAnsi="Courier"/>
        </w:rPr>
        <w:t>fileReportingPeriod</w:t>
      </w:r>
      <w:r w:rsidRPr="00557539">
        <w:rPr>
          <w:rFonts w:eastAsia="MS Mincho"/>
        </w:rPr>
        <w:t xml:space="preserve">" </w:t>
      </w:r>
      <w:r>
        <w:rPr>
          <w:lang w:val="en-US" w:eastAsia="zh-CN"/>
        </w:rPr>
        <w:t>type</w:t>
      </w:r>
      <w:r>
        <w:t>="integer"</w:t>
      </w:r>
      <w:r w:rsidRPr="00557539">
        <w:rPr>
          <w:rFonts w:eastAsia="MS Mincho"/>
        </w:rPr>
        <w:t xml:space="preserve"> </w:t>
      </w:r>
      <w:r>
        <w:rPr>
          <w:rFonts w:hint="eastAsia"/>
          <w:lang w:eastAsia="zh-CN"/>
        </w:rPr>
        <w:t>minOccurs=</w:t>
      </w:r>
      <w:r w:rsidRPr="00557539">
        <w:t>"0"/</w:t>
      </w:r>
      <w:r w:rsidRPr="00557539">
        <w:rPr>
          <w:rFonts w:eastAsia="MS Mincho"/>
        </w:rPr>
        <w:t>&gt;</w:t>
      </w:r>
    </w:p>
    <w:p w14:paraId="695C3CB6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&lt;element name="</w:t>
      </w:r>
      <w:r w:rsidRPr="00CE6AD3">
        <w:rPr>
          <w:rFonts w:cs="Courier New"/>
          <w:szCs w:val="18"/>
        </w:rPr>
        <w:t>fileLocation</w:t>
      </w:r>
      <w:r w:rsidRPr="00557539">
        <w:rPr>
          <w:rFonts w:eastAsia="MS Mincho"/>
        </w:rPr>
        <w:t xml:space="preserve">" </w:t>
      </w:r>
      <w:r>
        <w:rPr>
          <w:lang w:val="en-US" w:eastAsia="zh-CN"/>
        </w:rPr>
        <w:t>type</w:t>
      </w:r>
      <w:r>
        <w:t>="string"</w:t>
      </w:r>
      <w:r w:rsidRPr="00557539">
        <w:rPr>
          <w:rFonts w:eastAsia="MS Mincho"/>
        </w:rPr>
        <w:t xml:space="preserve"> </w:t>
      </w:r>
      <w:r>
        <w:rPr>
          <w:rFonts w:hint="eastAsia"/>
          <w:lang w:eastAsia="zh-CN"/>
        </w:rPr>
        <w:t>minOccurs=</w:t>
      </w:r>
      <w:r w:rsidRPr="00557539">
        <w:t>"0"/</w:t>
      </w:r>
      <w:r w:rsidRPr="00557539">
        <w:rPr>
          <w:rFonts w:eastAsia="MS Mincho"/>
        </w:rPr>
        <w:t>&gt;</w:t>
      </w:r>
    </w:p>
    <w:p w14:paraId="1291FB2B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&lt;element name="</w:t>
      </w:r>
      <w:r w:rsidRPr="00CE6AD3">
        <w:rPr>
          <w:rFonts w:ascii="Courier" w:hAnsi="Courier"/>
        </w:rPr>
        <w:t>streamBasedGP</w:t>
      </w:r>
      <w:r w:rsidRPr="00557539">
        <w:rPr>
          <w:rFonts w:eastAsia="MS Mincho"/>
        </w:rPr>
        <w:t xml:space="preserve">" </w:t>
      </w:r>
      <w:r>
        <w:rPr>
          <w:lang w:val="en-US" w:eastAsia="zh-CN"/>
        </w:rPr>
        <w:t>type</w:t>
      </w:r>
      <w:r>
        <w:t>="integer"</w:t>
      </w:r>
      <w:r w:rsidRPr="00557539">
        <w:rPr>
          <w:rFonts w:eastAsia="MS Mincho"/>
        </w:rPr>
        <w:t xml:space="preserve"> </w:t>
      </w:r>
      <w:r>
        <w:rPr>
          <w:rFonts w:hint="eastAsia"/>
          <w:lang w:eastAsia="zh-CN"/>
        </w:rPr>
        <w:t>minOccurs=</w:t>
      </w:r>
      <w:r w:rsidRPr="00557539">
        <w:t>"0"/</w:t>
      </w:r>
      <w:r w:rsidRPr="00557539">
        <w:rPr>
          <w:rFonts w:eastAsia="MS Mincho"/>
        </w:rPr>
        <w:t>&gt;</w:t>
      </w:r>
    </w:p>
    <w:p w14:paraId="055D6D6D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&lt;element name="</w:t>
      </w:r>
      <w:r w:rsidRPr="00CE6AD3">
        <w:rPr>
          <w:rFonts w:cs="Courier New"/>
          <w:szCs w:val="18"/>
        </w:rPr>
        <w:t>streamTarget</w:t>
      </w:r>
      <w:r w:rsidRPr="00557539">
        <w:rPr>
          <w:rFonts w:eastAsia="MS Mincho"/>
        </w:rPr>
        <w:t xml:space="preserve">" </w:t>
      </w:r>
      <w:r>
        <w:rPr>
          <w:lang w:val="en-US" w:eastAsia="zh-CN"/>
        </w:rPr>
        <w:t>type</w:t>
      </w:r>
      <w:r>
        <w:t>="string"</w:t>
      </w:r>
      <w:r w:rsidRPr="00557539">
        <w:rPr>
          <w:rFonts w:eastAsia="MS Mincho"/>
        </w:rPr>
        <w:t xml:space="preserve"> </w:t>
      </w:r>
      <w:r>
        <w:rPr>
          <w:rFonts w:hint="eastAsia"/>
          <w:lang w:eastAsia="zh-CN"/>
        </w:rPr>
        <w:t>minOccurs=</w:t>
      </w:r>
      <w:r w:rsidRPr="00557539">
        <w:t>"0"/</w:t>
      </w:r>
      <w:r w:rsidRPr="00557539">
        <w:rPr>
          <w:rFonts w:eastAsia="MS Mincho"/>
        </w:rPr>
        <w:t>&gt;</w:t>
      </w:r>
    </w:p>
    <w:p w14:paraId="6C3BA90A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&lt;element name="</w:t>
      </w:r>
      <w:r w:rsidRPr="00CE6AD3">
        <w:rPr>
          <w:rFonts w:ascii="Courier" w:hAnsi="Courier"/>
        </w:rPr>
        <w:t>managedObjectDNsBasic</w:t>
      </w:r>
      <w:r w:rsidRPr="00557539">
        <w:rPr>
          <w:rFonts w:eastAsia="MS Mincho"/>
        </w:rPr>
        <w:t>" type=</w:t>
      </w:r>
      <w:r>
        <w:t>"xn:dnList"</w:t>
      </w:r>
      <w:r w:rsidRPr="00557539">
        <w:rPr>
          <w:rFonts w:eastAsia="MS Mincho"/>
        </w:rPr>
        <w:t xml:space="preserve"> </w:t>
      </w:r>
      <w:r>
        <w:rPr>
          <w:rFonts w:hint="eastAsia"/>
          <w:lang w:eastAsia="zh-CN"/>
        </w:rPr>
        <w:t>minOccurs=</w:t>
      </w:r>
      <w:r w:rsidRPr="00557539">
        <w:t>"0"/</w:t>
      </w:r>
      <w:r w:rsidRPr="00557539">
        <w:rPr>
          <w:rFonts w:eastAsia="MS Mincho"/>
        </w:rPr>
        <w:t>&gt;</w:t>
      </w:r>
    </w:p>
    <w:p w14:paraId="47D0D88C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&lt;element name="</w:t>
      </w:r>
      <w:r w:rsidRPr="00CE6AD3">
        <w:rPr>
          <w:rFonts w:ascii="Courier" w:hAnsi="Courier"/>
        </w:rPr>
        <w:t>managedObjectDNs</w:t>
      </w:r>
      <w:r w:rsidRPr="00557539">
        <w:rPr>
          <w:rFonts w:eastAsia="MS Mincho"/>
        </w:rPr>
        <w:t>" type=</w:t>
      </w:r>
      <w:r>
        <w:t>"xn:dnList"</w:t>
      </w:r>
      <w:r w:rsidRPr="00557539">
        <w:rPr>
          <w:rFonts w:eastAsia="MS Mincho"/>
        </w:rPr>
        <w:t xml:space="preserve"> </w:t>
      </w:r>
      <w:r>
        <w:rPr>
          <w:rFonts w:hint="eastAsia"/>
          <w:lang w:eastAsia="zh-CN"/>
        </w:rPr>
        <w:t>minOccurs=</w:t>
      </w:r>
      <w:r w:rsidRPr="00557539">
        <w:t>"0"/</w:t>
      </w:r>
      <w:r w:rsidRPr="00557539">
        <w:rPr>
          <w:rFonts w:eastAsia="MS Mincho"/>
        </w:rPr>
        <w:t>&gt;</w:t>
      </w:r>
    </w:p>
    <w:p w14:paraId="32104CB3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365B40B3" w14:textId="77777777" w:rsidR="004A73F0" w:rsidRDefault="004A73F0" w:rsidP="004A73F0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65CDEC6A" w14:textId="77777777" w:rsidR="004A73F0" w:rsidRDefault="004A73F0" w:rsidP="004A73F0">
      <w:pPr>
        <w:pStyle w:val="PL"/>
        <w:rPr>
          <w:rFonts w:eastAsia="MS Mincho"/>
        </w:rPr>
      </w:pPr>
      <w:r>
        <w:t xml:space="preserve">            &lt;/element&gt;</w:t>
      </w:r>
    </w:p>
    <w:p w14:paraId="27F39319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465EF1D6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43706AB8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4ABAF5BA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0171B518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023D0901" w14:textId="77777777" w:rsidR="004A73F0" w:rsidRDefault="004A73F0" w:rsidP="004A73F0">
      <w:pPr>
        <w:pStyle w:val="PL"/>
        <w:rPr>
          <w:rFonts w:eastAsia="MS Mincho"/>
        </w:rPr>
      </w:pPr>
    </w:p>
    <w:p w14:paraId="7A8F1013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name="IRPAgent"&gt;</w:t>
      </w:r>
    </w:p>
    <w:p w14:paraId="5D68B4C1" w14:textId="77777777" w:rsidR="004A73F0" w:rsidRPr="00557539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</w:t>
      </w:r>
      <w:r w:rsidRPr="00557539">
        <w:rPr>
          <w:rFonts w:eastAsia="MS Mincho"/>
        </w:rPr>
        <w:t>&lt;complexType&gt;</w:t>
      </w:r>
    </w:p>
    <w:p w14:paraId="14EB2768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&lt;complexContent&gt;</w:t>
      </w:r>
    </w:p>
    <w:p w14:paraId="1C538BB6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&lt;extension base="xn:NrmClass"&gt;</w:t>
      </w:r>
    </w:p>
    <w:p w14:paraId="4C23912B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&lt;sequence&gt;</w:t>
      </w:r>
    </w:p>
    <w:p w14:paraId="0B85067A" w14:textId="77777777" w:rsidR="004A73F0" w:rsidRPr="00557539" w:rsidRDefault="004A73F0" w:rsidP="004A73F0">
      <w:pPr>
        <w:pStyle w:val="PL"/>
      </w:pPr>
      <w:r w:rsidRPr="00557539">
        <w:rPr>
          <w:rFonts w:eastAsia="MS Mincho"/>
        </w:rPr>
        <w:t xml:space="preserve">            </w:t>
      </w:r>
      <w:r w:rsidRPr="00557539">
        <w:t>&lt;element name="attributes" minOccurs="0"&gt;</w:t>
      </w:r>
    </w:p>
    <w:p w14:paraId="0956205C" w14:textId="77777777" w:rsidR="004A73F0" w:rsidRPr="00557539" w:rsidRDefault="004A73F0" w:rsidP="004A73F0">
      <w:pPr>
        <w:pStyle w:val="PL"/>
      </w:pPr>
      <w:r w:rsidRPr="00557539">
        <w:t xml:space="preserve">              &lt;complexType&gt;</w:t>
      </w:r>
    </w:p>
    <w:p w14:paraId="48241913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t xml:space="preserve">      </w:t>
      </w:r>
      <w:r w:rsidRPr="00557539">
        <w:rPr>
          <w:rFonts w:eastAsia="MS Mincho"/>
        </w:rPr>
        <w:t xml:space="preserve">          &lt;all&gt;</w:t>
      </w:r>
    </w:p>
    <w:p w14:paraId="2BE2DBD3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&lt;element</w:t>
      </w:r>
      <w:r w:rsidRPr="00557539">
        <w:rPr>
          <w:rFonts w:hint="eastAsia"/>
          <w:lang w:eastAsia="zh-CN"/>
        </w:rPr>
        <w:t xml:space="preserve"> </w:t>
      </w:r>
      <w:r w:rsidRPr="00557539">
        <w:rPr>
          <w:lang w:eastAsia="zh-CN"/>
        </w:rPr>
        <w:t>ref="xn:systemDN"</w:t>
      </w:r>
      <w:r w:rsidRPr="00557539">
        <w:rPr>
          <w:rFonts w:hint="eastAsia"/>
          <w:lang w:eastAsia="zh-CN"/>
        </w:rPr>
        <w:t xml:space="preserve"> </w:t>
      </w:r>
      <w:r w:rsidRPr="00557539">
        <w:rPr>
          <w:rFonts w:eastAsia="MS Mincho"/>
        </w:rPr>
        <w:t>minOccurs="0"/&gt;</w:t>
      </w:r>
    </w:p>
    <w:p w14:paraId="3917F309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&lt;/all&gt;</w:t>
      </w:r>
    </w:p>
    <w:p w14:paraId="66D381C0" w14:textId="77777777" w:rsidR="004A73F0" w:rsidRPr="00557539" w:rsidRDefault="004A73F0" w:rsidP="004A73F0">
      <w:pPr>
        <w:pStyle w:val="PL"/>
      </w:pPr>
      <w:r w:rsidRPr="00557539">
        <w:rPr>
          <w:rFonts w:eastAsia="MS Mincho"/>
        </w:rPr>
        <w:t xml:space="preserve">              </w:t>
      </w:r>
      <w:r w:rsidRPr="00557539">
        <w:t>&lt;/complexType&gt;</w:t>
      </w:r>
    </w:p>
    <w:p w14:paraId="5B2588A7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t xml:space="preserve">            &lt;/element&gt;</w:t>
      </w:r>
    </w:p>
    <w:p w14:paraId="49F849B5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&lt;/sequence&gt;</w:t>
      </w:r>
    </w:p>
    <w:p w14:paraId="553072D4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&lt;/extension&gt;</w:t>
      </w:r>
    </w:p>
    <w:p w14:paraId="3EB21332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&lt;/complexContent&gt;</w:t>
      </w:r>
    </w:p>
    <w:p w14:paraId="50973962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&lt;/complexType&gt;</w:t>
      </w:r>
    </w:p>
    <w:p w14:paraId="548144BC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&lt;/element&gt;</w:t>
      </w:r>
    </w:p>
    <w:p w14:paraId="7E36BBDB" w14:textId="77777777" w:rsidR="004A73F0" w:rsidRPr="00557539" w:rsidRDefault="004A73F0" w:rsidP="004A73F0">
      <w:pPr>
        <w:pStyle w:val="PL"/>
        <w:rPr>
          <w:rFonts w:eastAsia="MS Mincho"/>
        </w:rPr>
      </w:pPr>
    </w:p>
    <w:p w14:paraId="14D1BF6A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name="EP_RP"&gt;</w:t>
      </w:r>
    </w:p>
    <w:p w14:paraId="4DA90CEA" w14:textId="77777777" w:rsidR="004A73F0" w:rsidRPr="00557539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</w:t>
      </w:r>
      <w:r w:rsidRPr="00557539">
        <w:rPr>
          <w:rFonts w:eastAsia="MS Mincho"/>
        </w:rPr>
        <w:t>&lt;complexType&gt;</w:t>
      </w:r>
    </w:p>
    <w:p w14:paraId="69614AD1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&lt;complexContent&gt;</w:t>
      </w:r>
    </w:p>
    <w:p w14:paraId="54801DA6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&lt;extension base="xn:NrmClass"&gt;</w:t>
      </w:r>
    </w:p>
    <w:p w14:paraId="51FE4E75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&lt;sequence&gt;</w:t>
      </w:r>
    </w:p>
    <w:p w14:paraId="2414C096" w14:textId="77777777" w:rsidR="004A73F0" w:rsidRPr="00557539" w:rsidRDefault="004A73F0" w:rsidP="004A73F0">
      <w:pPr>
        <w:pStyle w:val="PL"/>
      </w:pPr>
      <w:r w:rsidRPr="00557539">
        <w:rPr>
          <w:rFonts w:eastAsia="MS Mincho"/>
        </w:rPr>
        <w:t xml:space="preserve">            </w:t>
      </w:r>
      <w:r w:rsidRPr="00557539">
        <w:t>&lt;element name="attributes" minOccurs="0"&gt;</w:t>
      </w:r>
    </w:p>
    <w:p w14:paraId="4B2D0B6A" w14:textId="77777777" w:rsidR="004A73F0" w:rsidRPr="00557539" w:rsidRDefault="004A73F0" w:rsidP="004A73F0">
      <w:pPr>
        <w:pStyle w:val="PL"/>
      </w:pPr>
      <w:r w:rsidRPr="00557539">
        <w:t xml:space="preserve">              &lt;complexType&gt;</w:t>
      </w:r>
    </w:p>
    <w:p w14:paraId="1A1BC1F1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t xml:space="preserve">      </w:t>
      </w:r>
      <w:r w:rsidRPr="00557539">
        <w:rPr>
          <w:rFonts w:eastAsia="MS Mincho"/>
        </w:rPr>
        <w:t xml:space="preserve">          &lt;all&gt;</w:t>
      </w:r>
    </w:p>
    <w:p w14:paraId="35EC0BA0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&lt;element</w:t>
      </w:r>
      <w:r w:rsidRPr="00557539">
        <w:rPr>
          <w:rFonts w:hint="eastAsia"/>
          <w:lang w:eastAsia="zh-CN"/>
        </w:rPr>
        <w:t xml:space="preserve"> </w:t>
      </w:r>
      <w:r w:rsidRPr="00557539">
        <w:rPr>
          <w:lang w:eastAsia="zh-CN"/>
        </w:rPr>
        <w:t xml:space="preserve">name="farEndEntity" </w:t>
      </w:r>
      <w:r>
        <w:t xml:space="preserve">type="xn:dn" </w:t>
      </w:r>
      <w:r w:rsidRPr="00557539">
        <w:rPr>
          <w:rFonts w:eastAsia="MS Mincho"/>
        </w:rPr>
        <w:t>minOccurs="0"/&gt;</w:t>
      </w:r>
    </w:p>
    <w:p w14:paraId="3B86C122" w14:textId="77777777" w:rsidR="004A73F0" w:rsidRDefault="004A73F0" w:rsidP="004A73F0">
      <w:pPr>
        <w:pStyle w:val="PL"/>
        <w:rPr>
          <w:rFonts w:eastAsia="MS Mincho"/>
        </w:rPr>
      </w:pPr>
      <w:r w:rsidRPr="004F6389">
        <w:rPr>
          <w:rFonts w:eastAsia="MS Mincho"/>
        </w:rPr>
        <w:t xml:space="preserve">                  &lt;element name="userLabel" </w:t>
      </w:r>
      <w:r>
        <w:rPr>
          <w:lang w:val="en-US" w:eastAsia="zh-CN"/>
        </w:rPr>
        <w:t>type</w:t>
      </w:r>
      <w:r>
        <w:t>="string"</w:t>
      </w:r>
      <w:r w:rsidRPr="00557539">
        <w:rPr>
          <w:rFonts w:eastAsia="MS Mincho"/>
        </w:rPr>
        <w:t xml:space="preserve"> </w:t>
      </w:r>
      <w:r>
        <w:t>minOccurs=</w:t>
      </w:r>
      <w:r w:rsidRPr="00557539">
        <w:rPr>
          <w:rFonts w:eastAsia="MS Mincho"/>
        </w:rPr>
        <w:t>"0"</w:t>
      </w:r>
      <w:r>
        <w:rPr>
          <w:rFonts w:eastAsia="MS Mincho"/>
        </w:rPr>
        <w:t>/&gt;</w:t>
      </w:r>
    </w:p>
    <w:p w14:paraId="3BABFE2F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  <w:lang w:val="en-US"/>
        </w:rPr>
        <w:t>&lt;element name="measurementsList"</w:t>
      </w:r>
      <w:r>
        <w:rPr>
          <w:lang w:val="en-US" w:eastAsia="zh-CN"/>
        </w:rPr>
        <w:t xml:space="preserve"> type</w:t>
      </w:r>
      <w:r>
        <w:t xml:space="preserve">="xn:MeasurementsList" </w:t>
      </w:r>
      <w:r>
        <w:rPr>
          <w:lang w:val="en-US" w:eastAsia="zh-CN"/>
        </w:rPr>
        <w:t>minOccurs=</w:t>
      </w:r>
      <w:r w:rsidRPr="00557539">
        <w:t>"0"</w:t>
      </w:r>
      <w:r>
        <w:rPr>
          <w:rFonts w:eastAsia="MS Mincho"/>
          <w:lang w:val="en-US"/>
        </w:rPr>
        <w:t>/&gt;</w:t>
      </w:r>
    </w:p>
    <w:p w14:paraId="504319D4" w14:textId="164F9256" w:rsidR="004A73F0" w:rsidDel="00E919BA" w:rsidRDefault="004A73F0" w:rsidP="004A73F0">
      <w:pPr>
        <w:pStyle w:val="PL"/>
        <w:rPr>
          <w:del w:id="13" w:author="Catt" w:date="2020-05-13T16:29:00Z"/>
          <w:rFonts w:eastAsia="MS Mincho"/>
        </w:rPr>
      </w:pPr>
      <w:del w:id="14" w:author="Catt" w:date="2020-05-13T16:29:00Z">
        <w:r w:rsidDel="00E919BA">
          <w:rPr>
            <w:rFonts w:eastAsia="MS Mincho"/>
          </w:rPr>
          <w:delText xml:space="preserve">                  </w:delText>
        </w:r>
        <w:r w:rsidDel="00E919BA">
          <w:rPr>
            <w:rFonts w:eastAsia="MS Mincho"/>
            <w:lang w:val="en-US"/>
          </w:rPr>
          <w:delText>&lt;element name="measurements"</w:delText>
        </w:r>
        <w:r w:rsidDel="00E919BA">
          <w:rPr>
            <w:lang w:val="en-US" w:eastAsia="zh-CN"/>
          </w:rPr>
          <w:delText xml:space="preserve"> type</w:delText>
        </w:r>
        <w:r w:rsidDel="00E919BA">
          <w:delText xml:space="preserve">="xn:MeasurementTypesAndGPsList" </w:delText>
        </w:r>
        <w:r w:rsidDel="00E919BA">
          <w:rPr>
            <w:lang w:val="en-US" w:eastAsia="zh-CN"/>
          </w:rPr>
          <w:delText>minOccurs=</w:delText>
        </w:r>
        <w:r w:rsidRPr="00557539" w:rsidDel="00E919BA">
          <w:delText>"0"</w:delText>
        </w:r>
        <w:r w:rsidDel="00E919BA">
          <w:rPr>
            <w:rFonts w:eastAsia="MS Mincho"/>
            <w:lang w:val="en-US"/>
          </w:rPr>
          <w:delText>/&gt;</w:delText>
        </w:r>
      </w:del>
    </w:p>
    <w:p w14:paraId="3942C22B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&lt;/all&gt;</w:t>
      </w:r>
    </w:p>
    <w:p w14:paraId="511FB187" w14:textId="77777777" w:rsidR="004A73F0" w:rsidRPr="00557539" w:rsidRDefault="004A73F0" w:rsidP="004A73F0">
      <w:pPr>
        <w:pStyle w:val="PL"/>
      </w:pPr>
      <w:r w:rsidRPr="00557539">
        <w:rPr>
          <w:rFonts w:eastAsia="MS Mincho"/>
        </w:rPr>
        <w:t xml:space="preserve">              </w:t>
      </w:r>
      <w:r w:rsidRPr="00557539">
        <w:t>&lt;/complexType&gt;</w:t>
      </w:r>
    </w:p>
    <w:p w14:paraId="47EA73F1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t xml:space="preserve">            &lt;/element&gt;</w:t>
      </w:r>
    </w:p>
    <w:p w14:paraId="086EAD9C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&lt;/sequence&gt;</w:t>
      </w:r>
    </w:p>
    <w:p w14:paraId="1906F0F9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&lt;/extension&gt;</w:t>
      </w:r>
    </w:p>
    <w:p w14:paraId="3A5735E2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&lt;/complexContent&gt;</w:t>
      </w:r>
    </w:p>
    <w:p w14:paraId="3EBAE622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&lt;/complexType&gt;</w:t>
      </w:r>
    </w:p>
    <w:p w14:paraId="231B87AF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&lt;/element&gt;</w:t>
      </w:r>
    </w:p>
    <w:p w14:paraId="72311C8A" w14:textId="77777777" w:rsidR="004A73F0" w:rsidRPr="00557539" w:rsidRDefault="004A73F0" w:rsidP="004A73F0">
      <w:pPr>
        <w:pStyle w:val="PL"/>
        <w:rPr>
          <w:rFonts w:eastAsia="MS Mincho"/>
        </w:rPr>
      </w:pPr>
    </w:p>
    <w:p w14:paraId="6120BD69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&lt;element name="VsDataContainer"&gt;</w:t>
      </w:r>
    </w:p>
    <w:p w14:paraId="400F58E9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&lt;complexType&gt;</w:t>
      </w:r>
    </w:p>
    <w:p w14:paraId="27D2AE79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&lt;complexContent&gt;</w:t>
      </w:r>
    </w:p>
    <w:p w14:paraId="587C2AE7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&lt;extension base="xn:NrmClass"&gt;</w:t>
      </w:r>
    </w:p>
    <w:p w14:paraId="2E86BCAE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&lt;sequence&gt;</w:t>
      </w:r>
    </w:p>
    <w:p w14:paraId="0201341C" w14:textId="77777777" w:rsidR="004A73F0" w:rsidRPr="00557539" w:rsidRDefault="004A73F0" w:rsidP="004A73F0">
      <w:pPr>
        <w:pStyle w:val="PL"/>
      </w:pPr>
      <w:r w:rsidRPr="00557539">
        <w:rPr>
          <w:rFonts w:eastAsia="MS Mincho"/>
        </w:rPr>
        <w:t xml:space="preserve">            </w:t>
      </w:r>
      <w:r w:rsidRPr="00557539">
        <w:t>&lt;element name="attributes" minOccurs="0"&gt;</w:t>
      </w:r>
    </w:p>
    <w:p w14:paraId="0338C1EF" w14:textId="77777777" w:rsidR="004A73F0" w:rsidRPr="00557539" w:rsidRDefault="004A73F0" w:rsidP="004A73F0">
      <w:pPr>
        <w:pStyle w:val="PL"/>
      </w:pPr>
      <w:r w:rsidRPr="00557539">
        <w:t xml:space="preserve">              &lt;complexType&gt;</w:t>
      </w:r>
    </w:p>
    <w:p w14:paraId="3374A44D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t xml:space="preserve">      </w:t>
      </w:r>
      <w:r w:rsidRPr="00557539">
        <w:rPr>
          <w:rFonts w:eastAsia="MS Mincho"/>
        </w:rPr>
        <w:t xml:space="preserve">          &lt;all&gt;</w:t>
      </w:r>
    </w:p>
    <w:p w14:paraId="1CCFEA79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&lt;element name="vsDataType"/&gt;</w:t>
      </w:r>
    </w:p>
    <w:p w14:paraId="6F62E13F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&lt;element name="vsDataFormatVersion"/&gt;</w:t>
      </w:r>
    </w:p>
    <w:p w14:paraId="3F681E0E" w14:textId="77777777" w:rsidR="004A73F0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</w:t>
      </w:r>
      <w:r>
        <w:rPr>
          <w:rFonts w:eastAsia="MS Mincho"/>
        </w:rPr>
        <w:t>&lt;element ref="xn:vsData"/&gt;</w:t>
      </w:r>
    </w:p>
    <w:p w14:paraId="1855D5C8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2FF71334" w14:textId="77777777" w:rsidR="004A73F0" w:rsidRDefault="004A73F0" w:rsidP="004A73F0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34A8788D" w14:textId="77777777" w:rsidR="004A73F0" w:rsidRDefault="004A73F0" w:rsidP="004A73F0">
      <w:pPr>
        <w:pStyle w:val="PL"/>
        <w:rPr>
          <w:rFonts w:eastAsia="MS Mincho"/>
        </w:rPr>
      </w:pPr>
      <w:r>
        <w:t xml:space="preserve">            &lt;/element&gt;</w:t>
      </w:r>
    </w:p>
    <w:p w14:paraId="3E2577B7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3E6E6DB0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2D72DA59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2A2F40E8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71D9BD13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493775F7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6FB56C81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1E1080A9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7A24872B" w14:textId="77777777" w:rsidR="004A73F0" w:rsidRDefault="004A73F0" w:rsidP="004A73F0">
      <w:pPr>
        <w:pStyle w:val="PL"/>
        <w:rPr>
          <w:rFonts w:eastAsia="MS Mincho"/>
        </w:rPr>
      </w:pPr>
    </w:p>
    <w:p w14:paraId="66626A2A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&lt;element name="</w:t>
      </w:r>
      <w:r>
        <w:rPr>
          <w:rFonts w:cs="Courier New"/>
          <w:lang w:val="en-US" w:eastAsia="zh-CN"/>
        </w:rPr>
        <w:t>ThresholdMonitoringCapability</w:t>
      </w:r>
      <w:r w:rsidRPr="00557539">
        <w:rPr>
          <w:rFonts w:eastAsia="MS Mincho"/>
        </w:rPr>
        <w:t>"&gt;</w:t>
      </w:r>
    </w:p>
    <w:p w14:paraId="688FBC86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&lt;complexType&gt;</w:t>
      </w:r>
    </w:p>
    <w:p w14:paraId="6D4056C4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&lt;complexContent&gt;</w:t>
      </w:r>
    </w:p>
    <w:p w14:paraId="584D813B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&lt;extension base="xn:NrmClass"&gt;</w:t>
      </w:r>
    </w:p>
    <w:p w14:paraId="3063A128" w14:textId="77777777" w:rsidR="004A73F0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</w:t>
      </w:r>
      <w:r>
        <w:rPr>
          <w:rFonts w:eastAsia="MS Mincho"/>
        </w:rPr>
        <w:t>&lt;sequence&gt;</w:t>
      </w:r>
    </w:p>
    <w:p w14:paraId="792A4482" w14:textId="77777777" w:rsidR="004A73F0" w:rsidRDefault="004A73F0" w:rsidP="004A73F0">
      <w:pPr>
        <w:pStyle w:val="PL"/>
        <w:rPr>
          <w:rFonts w:eastAsia="宋体"/>
        </w:rPr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14:paraId="65932C48" w14:textId="77777777" w:rsidR="004A73F0" w:rsidRDefault="004A73F0" w:rsidP="004A73F0">
      <w:pPr>
        <w:pStyle w:val="PL"/>
        <w:rPr>
          <w:lang w:eastAsia="zh-CN"/>
        </w:rPr>
      </w:pPr>
      <w:r>
        <w:rPr>
          <w:lang w:eastAsia="zh-CN"/>
        </w:rPr>
        <w:t xml:space="preserve">              &lt;complexType&gt;</w:t>
      </w:r>
    </w:p>
    <w:p w14:paraId="5A16A623" w14:textId="77777777" w:rsidR="004A73F0" w:rsidRDefault="004A73F0" w:rsidP="004A73F0">
      <w:pPr>
        <w:pStyle w:val="PL"/>
        <w:tabs>
          <w:tab w:val="clear" w:pos="768"/>
          <w:tab w:val="left" w:pos="920"/>
        </w:tabs>
        <w:rPr>
          <w:lang w:eastAsia="zh-CN"/>
        </w:rPr>
      </w:pPr>
      <w:r>
        <w:rPr>
          <w:lang w:eastAsia="zh-CN"/>
        </w:rPr>
        <w:t xml:space="preserve">                &lt;all&gt;</w:t>
      </w:r>
    </w:p>
    <w:p w14:paraId="31F080B4" w14:textId="77777777" w:rsidR="004A73F0" w:rsidRDefault="004A73F0" w:rsidP="004A73F0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ascii="Courier" w:hAnsi="Courier"/>
        </w:rPr>
        <w:t>supportedMonitoringGPs</w:t>
      </w:r>
      <w:r>
        <w:rPr>
          <w:lang w:eastAsia="zh-CN"/>
        </w:rPr>
        <w:t xml:space="preserve">" </w:t>
      </w:r>
      <w:r>
        <w:t>type="xn:</w:t>
      </w:r>
      <w:r>
        <w:rPr>
          <w:rFonts w:eastAsia="MS Mincho"/>
        </w:rPr>
        <w:t>GPListType</w:t>
      </w:r>
      <w:r>
        <w:t>"</w:t>
      </w:r>
      <w:r>
        <w:rPr>
          <w:lang w:eastAsia="zh-CN"/>
        </w:rPr>
        <w:t>/&gt;</w:t>
      </w:r>
    </w:p>
    <w:p w14:paraId="72865A1F" w14:textId="77777777" w:rsidR="004A73F0" w:rsidRDefault="004A73F0" w:rsidP="004A73F0">
      <w:pPr>
        <w:pStyle w:val="PL"/>
        <w:rPr>
          <w:lang w:eastAsia="zh-CN"/>
        </w:rPr>
      </w:pPr>
      <w:r>
        <w:rPr>
          <w:lang w:eastAsia="zh-CN"/>
        </w:rPr>
        <w:t xml:space="preserve">                &lt;/all&gt;</w:t>
      </w:r>
    </w:p>
    <w:p w14:paraId="273C4436" w14:textId="77777777" w:rsidR="004A73F0" w:rsidRDefault="004A73F0" w:rsidP="004A73F0">
      <w:pPr>
        <w:pStyle w:val="PL"/>
        <w:rPr>
          <w:lang w:eastAsia="zh-CN"/>
        </w:rPr>
      </w:pPr>
      <w:r>
        <w:rPr>
          <w:lang w:eastAsia="zh-CN"/>
        </w:rPr>
        <w:t xml:space="preserve">              &lt;/complexType&gt;</w:t>
      </w:r>
    </w:p>
    <w:p w14:paraId="4E118323" w14:textId="77777777" w:rsidR="004A73F0" w:rsidRDefault="004A73F0" w:rsidP="004A73F0">
      <w:pPr>
        <w:pStyle w:val="PL"/>
        <w:rPr>
          <w:rFonts w:eastAsia="MS Mincho"/>
        </w:rPr>
      </w:pPr>
      <w:r>
        <w:t xml:space="preserve">            &lt;/element&gt;</w:t>
      </w:r>
    </w:p>
    <w:p w14:paraId="10E0C669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1A2864D1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</w:rPr>
        <w:t>OptionallyContainedNrmClass"/&gt;</w:t>
      </w:r>
    </w:p>
    <w:p w14:paraId="1AB06205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7BAD2737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</w:t>
      </w:r>
      <w:r w:rsidRPr="00557539">
        <w:rPr>
          <w:rFonts w:eastAsia="MS Mincho"/>
          <w:lang w:val="fr-FR"/>
        </w:rPr>
        <w:t>&lt;/sequence&gt;</w:t>
      </w:r>
    </w:p>
    <w:p w14:paraId="3CC65B2C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    &lt;/extension&gt;</w:t>
      </w:r>
    </w:p>
    <w:p w14:paraId="20A479EF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  &lt;/complexContent&gt;</w:t>
      </w:r>
    </w:p>
    <w:p w14:paraId="60E67C38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&lt;/complexType&gt;</w:t>
      </w:r>
    </w:p>
    <w:p w14:paraId="05386B9B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&lt;/element&gt;</w:t>
      </w:r>
    </w:p>
    <w:p w14:paraId="6084C511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</w:p>
    <w:p w14:paraId="6088FA03" w14:textId="77777777" w:rsidR="004A73F0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  <w:lang w:val="fr-FR"/>
        </w:rPr>
        <w:t xml:space="preserve">  </w:t>
      </w:r>
      <w:r>
        <w:rPr>
          <w:rFonts w:eastAsia="MS Mincho"/>
        </w:rPr>
        <w:t>&lt;element name="HeartbeatControl"&gt;</w:t>
      </w:r>
    </w:p>
    <w:p w14:paraId="01EC20F5" w14:textId="77777777" w:rsidR="004A73F0" w:rsidRPr="00557539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</w:t>
      </w:r>
      <w:r w:rsidRPr="00557539">
        <w:rPr>
          <w:rFonts w:eastAsia="MS Mincho"/>
        </w:rPr>
        <w:t>&lt;complexType&gt;</w:t>
      </w:r>
    </w:p>
    <w:p w14:paraId="5AB8FEA4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&lt;complexContent&gt;</w:t>
      </w:r>
    </w:p>
    <w:p w14:paraId="060DB6CC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&lt;extension base="xn:NrmClass"&gt;</w:t>
      </w:r>
    </w:p>
    <w:p w14:paraId="572A52BA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&lt;sequence&gt;</w:t>
      </w:r>
    </w:p>
    <w:p w14:paraId="0DB48044" w14:textId="77777777" w:rsidR="004A73F0" w:rsidRPr="00557539" w:rsidRDefault="004A73F0" w:rsidP="004A73F0">
      <w:pPr>
        <w:pStyle w:val="PL"/>
      </w:pPr>
      <w:r w:rsidRPr="00557539">
        <w:rPr>
          <w:rFonts w:eastAsia="MS Mincho"/>
        </w:rPr>
        <w:t xml:space="preserve">            </w:t>
      </w:r>
      <w:r w:rsidRPr="00557539">
        <w:t>&lt;element name="attributes" minOccurs="0"&gt;</w:t>
      </w:r>
    </w:p>
    <w:p w14:paraId="60A96A3F" w14:textId="77777777" w:rsidR="004A73F0" w:rsidRPr="00557539" w:rsidRDefault="004A73F0" w:rsidP="004A73F0">
      <w:pPr>
        <w:pStyle w:val="PL"/>
      </w:pPr>
      <w:r w:rsidRPr="00557539">
        <w:t xml:space="preserve">              &lt;complexType&gt;</w:t>
      </w:r>
    </w:p>
    <w:p w14:paraId="5E5DDFE8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t xml:space="preserve">      </w:t>
      </w:r>
      <w:r w:rsidRPr="00557539">
        <w:rPr>
          <w:rFonts w:eastAsia="MS Mincho"/>
        </w:rPr>
        <w:t xml:space="preserve">          &lt;all&gt;</w:t>
      </w:r>
    </w:p>
    <w:p w14:paraId="5263AC22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&lt;element</w:t>
      </w:r>
      <w:r w:rsidRPr="00557539">
        <w:rPr>
          <w:rFonts w:hint="eastAsia"/>
          <w:lang w:eastAsia="zh-CN"/>
        </w:rPr>
        <w:t xml:space="preserve"> </w:t>
      </w:r>
      <w:r w:rsidRPr="00557539">
        <w:rPr>
          <w:lang w:eastAsia="zh-CN"/>
        </w:rPr>
        <w:t xml:space="preserve">name="heartbeatNtfPeriod" </w:t>
      </w:r>
      <w:r>
        <w:t>type="integer"</w:t>
      </w:r>
      <w:r w:rsidRPr="00557539">
        <w:rPr>
          <w:rFonts w:eastAsia="MS Mincho"/>
        </w:rPr>
        <w:t>/&gt;</w:t>
      </w:r>
    </w:p>
    <w:p w14:paraId="54CF80EC" w14:textId="77777777" w:rsidR="004A73F0" w:rsidRDefault="004A73F0" w:rsidP="004A73F0">
      <w:pPr>
        <w:pStyle w:val="PL"/>
        <w:rPr>
          <w:rFonts w:eastAsia="MS Mincho"/>
        </w:rPr>
      </w:pPr>
      <w:r w:rsidRPr="004F6389">
        <w:rPr>
          <w:rFonts w:eastAsia="MS Mincho"/>
        </w:rPr>
        <w:t xml:space="preserve">                  &lt;element name="</w:t>
      </w:r>
      <w:r w:rsidRPr="00B20B66">
        <w:rPr>
          <w:rFonts w:eastAsia="MS Mincho"/>
        </w:rPr>
        <w:t>triggerHeartbeatNtf</w:t>
      </w:r>
      <w:r w:rsidRPr="004F6389">
        <w:rPr>
          <w:rFonts w:eastAsia="MS Mincho"/>
        </w:rPr>
        <w:t xml:space="preserve">" </w:t>
      </w:r>
      <w:r>
        <w:rPr>
          <w:lang w:val="en-US" w:eastAsia="zh-CN"/>
        </w:rPr>
        <w:t>type</w:t>
      </w:r>
      <w:r>
        <w:t>="boolean"</w:t>
      </w:r>
      <w:r>
        <w:rPr>
          <w:rFonts w:eastAsia="MS Mincho"/>
        </w:rPr>
        <w:t>/&gt;</w:t>
      </w:r>
    </w:p>
    <w:p w14:paraId="3791BF24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&lt;/all&gt;</w:t>
      </w:r>
    </w:p>
    <w:p w14:paraId="6D5EA703" w14:textId="77777777" w:rsidR="004A73F0" w:rsidRPr="00557539" w:rsidRDefault="004A73F0" w:rsidP="004A73F0">
      <w:pPr>
        <w:pStyle w:val="PL"/>
      </w:pPr>
      <w:r w:rsidRPr="00557539">
        <w:rPr>
          <w:rFonts w:eastAsia="MS Mincho"/>
        </w:rPr>
        <w:t xml:space="preserve">              </w:t>
      </w:r>
      <w:r w:rsidRPr="00557539">
        <w:t>&lt;/complexType&gt;</w:t>
      </w:r>
    </w:p>
    <w:p w14:paraId="6339FD3F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t xml:space="preserve">            &lt;/element&gt;</w:t>
      </w:r>
    </w:p>
    <w:p w14:paraId="42B54DF3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&lt;/sequence&gt;</w:t>
      </w:r>
    </w:p>
    <w:p w14:paraId="407C4AFA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&lt;/extension&gt;</w:t>
      </w:r>
    </w:p>
    <w:p w14:paraId="7B5541A4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&lt;/complexContent&gt;</w:t>
      </w:r>
    </w:p>
    <w:p w14:paraId="10C43534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&lt;/complexType&gt;</w:t>
      </w:r>
    </w:p>
    <w:p w14:paraId="5239D2B2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&lt;/element&gt;</w:t>
      </w:r>
    </w:p>
    <w:p w14:paraId="0F54E975" w14:textId="77777777" w:rsidR="004A73F0" w:rsidRDefault="004A73F0" w:rsidP="004A73F0">
      <w:pPr>
        <w:pStyle w:val="PL"/>
        <w:rPr>
          <w:rFonts w:eastAsia="MS Mincho"/>
        </w:rPr>
      </w:pPr>
    </w:p>
    <w:p w14:paraId="478CEB78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&lt;element name="</w:t>
      </w:r>
      <w:r>
        <w:rPr>
          <w:rFonts w:cs="Courier New"/>
          <w:lang w:val="en-US" w:eastAsia="zh-CN"/>
        </w:rPr>
        <w:t>ThresholdMonitor</w:t>
      </w:r>
      <w:r w:rsidRPr="00557539">
        <w:rPr>
          <w:rFonts w:eastAsia="MS Mincho"/>
        </w:rPr>
        <w:t>"&gt;</w:t>
      </w:r>
    </w:p>
    <w:p w14:paraId="04323CC1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&lt;complexType&gt;</w:t>
      </w:r>
    </w:p>
    <w:p w14:paraId="165169A5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&lt;complexContent&gt;</w:t>
      </w:r>
    </w:p>
    <w:p w14:paraId="4C4E94E4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&lt;extension base="xn:NrmClass"&gt;</w:t>
      </w:r>
    </w:p>
    <w:p w14:paraId="7DB2C046" w14:textId="77777777" w:rsidR="004A73F0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</w:t>
      </w:r>
      <w:r>
        <w:rPr>
          <w:rFonts w:eastAsia="MS Mincho"/>
        </w:rPr>
        <w:t>&lt;sequence&gt;</w:t>
      </w:r>
    </w:p>
    <w:p w14:paraId="4D872847" w14:textId="77777777" w:rsidR="004A73F0" w:rsidRDefault="004A73F0" w:rsidP="004A73F0">
      <w:pPr>
        <w:pStyle w:val="PL"/>
        <w:rPr>
          <w:rFonts w:eastAsia="宋体"/>
        </w:rPr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14:paraId="55210661" w14:textId="77777777" w:rsidR="004A73F0" w:rsidRDefault="004A73F0" w:rsidP="004A73F0">
      <w:pPr>
        <w:pStyle w:val="PL"/>
        <w:rPr>
          <w:lang w:eastAsia="zh-CN"/>
        </w:rPr>
      </w:pPr>
      <w:r>
        <w:rPr>
          <w:lang w:eastAsia="zh-CN"/>
        </w:rPr>
        <w:t xml:space="preserve">              &lt;complexType&gt;</w:t>
      </w:r>
    </w:p>
    <w:p w14:paraId="6EFEA83A" w14:textId="77777777" w:rsidR="004A73F0" w:rsidRDefault="004A73F0" w:rsidP="004A73F0">
      <w:pPr>
        <w:pStyle w:val="PL"/>
        <w:tabs>
          <w:tab w:val="clear" w:pos="768"/>
          <w:tab w:val="left" w:pos="920"/>
        </w:tabs>
        <w:rPr>
          <w:lang w:eastAsia="zh-CN"/>
        </w:rPr>
      </w:pPr>
      <w:r>
        <w:rPr>
          <w:lang w:eastAsia="zh-CN"/>
        </w:rPr>
        <w:t xml:space="preserve">                &lt;all&gt;</w:t>
      </w:r>
    </w:p>
    <w:p w14:paraId="3A88B5FA" w14:textId="77777777" w:rsidR="004A73F0" w:rsidRDefault="004A73F0" w:rsidP="004A73F0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cs="Courier New"/>
          <w:color w:val="000000"/>
        </w:rPr>
        <w:t>thresholdInfoList</w:t>
      </w:r>
      <w:r>
        <w:rPr>
          <w:lang w:eastAsia="zh-CN"/>
        </w:rPr>
        <w:t xml:space="preserve">" </w:t>
      </w:r>
      <w:r>
        <w:t>type="xn:</w:t>
      </w:r>
      <w:proofErr w:type="spellStart"/>
      <w:r>
        <w:rPr>
          <w:rFonts w:cs="Courier New"/>
          <w:noProof w:val="0"/>
          <w:szCs w:val="16"/>
        </w:rPr>
        <w:t>thresholdInfoListType</w:t>
      </w:r>
      <w:proofErr w:type="spellEnd"/>
      <w:r>
        <w:t>"</w:t>
      </w:r>
      <w:r>
        <w:rPr>
          <w:lang w:eastAsia="zh-CN"/>
        </w:rPr>
        <w:t>/&gt;</w:t>
      </w:r>
    </w:p>
    <w:p w14:paraId="29BA09DE" w14:textId="77777777" w:rsidR="004A73F0" w:rsidRDefault="004A73F0" w:rsidP="004A73F0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ascii="Courier" w:hAnsi="Courier"/>
        </w:rPr>
        <w:t>monitoringGP</w:t>
      </w:r>
      <w:r>
        <w:rPr>
          <w:lang w:eastAsia="zh-CN"/>
        </w:rPr>
        <w:t xml:space="preserve">" </w:t>
      </w:r>
      <w:r>
        <w:t>type="integer"</w:t>
      </w:r>
      <w:r>
        <w:rPr>
          <w:lang w:eastAsia="zh-CN"/>
        </w:rPr>
        <w:t>/&gt;</w:t>
      </w:r>
    </w:p>
    <w:p w14:paraId="61195F84" w14:textId="77777777" w:rsidR="004A73F0" w:rsidRDefault="004A73F0" w:rsidP="004A73F0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cs="Courier New"/>
          <w:szCs w:val="18"/>
        </w:rPr>
        <w:t>monitoringNotifTarget</w:t>
      </w:r>
      <w:r>
        <w:rPr>
          <w:lang w:eastAsia="zh-CN"/>
        </w:rPr>
        <w:t xml:space="preserve">" </w:t>
      </w:r>
      <w:r>
        <w:t>type="string"</w:t>
      </w:r>
      <w:r>
        <w:rPr>
          <w:lang w:eastAsia="zh-CN"/>
        </w:rPr>
        <w:t>/&gt;</w:t>
      </w:r>
    </w:p>
    <w:p w14:paraId="25722AF0" w14:textId="77777777" w:rsidR="004A73F0" w:rsidRDefault="004A73F0" w:rsidP="004A73F0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cs="Courier New"/>
          <w:color w:val="000000"/>
        </w:rPr>
        <w:t>monitoredI</w:t>
      </w:r>
      <w:r>
        <w:rPr>
          <w:rFonts w:eastAsia="Arial Unicode MS" w:cs="Courier New"/>
          <w:color w:val="000000"/>
          <w:lang w:eastAsia="zh-CN"/>
        </w:rPr>
        <w:t>O</w:t>
      </w:r>
      <w:smartTag w:uri="urn:schemas-microsoft-com:office:smarttags" w:element="PersonName">
        <w:r>
          <w:rPr>
            <w:rFonts w:eastAsia="Arial Unicode MS" w:cs="Courier New"/>
            <w:color w:val="000000"/>
            <w:lang w:eastAsia="zh-CN"/>
          </w:rPr>
          <w:t>C</w:t>
        </w:r>
        <w:r>
          <w:rPr>
            <w:rFonts w:cs="Courier New"/>
            <w:color w:val="000000"/>
          </w:rPr>
          <w:t>N</w:t>
        </w:r>
      </w:smartTag>
      <w:r>
        <w:rPr>
          <w:rFonts w:cs="Courier New"/>
          <w:color w:val="000000"/>
        </w:rPr>
        <w:t>ame</w:t>
      </w:r>
      <w:r>
        <w:rPr>
          <w:lang w:eastAsia="zh-CN"/>
        </w:rPr>
        <w:t xml:space="preserve">" </w:t>
      </w:r>
      <w:r>
        <w:t>type="string"</w:t>
      </w:r>
      <w:r>
        <w:rPr>
          <w:lang w:eastAsia="zh-CN"/>
        </w:rPr>
        <w:t>/&gt;</w:t>
      </w:r>
    </w:p>
    <w:p w14:paraId="27E606D1" w14:textId="77777777" w:rsidR="004A73F0" w:rsidRDefault="004A73F0" w:rsidP="004A73F0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ascii="Courier" w:hAnsi="Courier"/>
        </w:rPr>
        <w:t>monitoredObjectDNs</w:t>
      </w:r>
      <w:r>
        <w:rPr>
          <w:lang w:eastAsia="zh-CN"/>
        </w:rPr>
        <w:t xml:space="preserve">" </w:t>
      </w:r>
      <w:r>
        <w:t>type="xn:dnList"</w:t>
      </w:r>
      <w:r>
        <w:rPr>
          <w:lang w:eastAsia="zh-CN"/>
        </w:rPr>
        <w:t>/&gt;</w:t>
      </w:r>
    </w:p>
    <w:p w14:paraId="3EA03A4C" w14:textId="77777777" w:rsidR="004A73F0" w:rsidRDefault="004A73F0" w:rsidP="004A73F0">
      <w:pPr>
        <w:pStyle w:val="PL"/>
        <w:rPr>
          <w:lang w:eastAsia="zh-CN"/>
        </w:rPr>
      </w:pPr>
      <w:r>
        <w:rPr>
          <w:lang w:eastAsia="zh-CN"/>
        </w:rPr>
        <w:t xml:space="preserve">                &lt;/all&gt;</w:t>
      </w:r>
    </w:p>
    <w:p w14:paraId="23E93C32" w14:textId="77777777" w:rsidR="004A73F0" w:rsidRDefault="004A73F0" w:rsidP="004A73F0">
      <w:pPr>
        <w:pStyle w:val="PL"/>
        <w:rPr>
          <w:lang w:eastAsia="zh-CN"/>
        </w:rPr>
      </w:pPr>
      <w:r>
        <w:rPr>
          <w:lang w:eastAsia="zh-CN"/>
        </w:rPr>
        <w:t xml:space="preserve">              &lt;/complexType&gt;</w:t>
      </w:r>
    </w:p>
    <w:p w14:paraId="45B701B0" w14:textId="77777777" w:rsidR="004A73F0" w:rsidRDefault="004A73F0" w:rsidP="004A73F0">
      <w:pPr>
        <w:pStyle w:val="PL"/>
        <w:rPr>
          <w:rFonts w:eastAsia="MS Mincho"/>
        </w:rPr>
      </w:pPr>
      <w:r>
        <w:t xml:space="preserve">            &lt;/element&gt;</w:t>
      </w:r>
    </w:p>
    <w:p w14:paraId="18C88745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5FFA1CBC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</w:rPr>
        <w:t>OptionallyContainedNrmClass"/&gt;</w:t>
      </w:r>
    </w:p>
    <w:p w14:paraId="192D3AC1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7733CB83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</w:t>
      </w:r>
      <w:r w:rsidRPr="00557539">
        <w:rPr>
          <w:rFonts w:eastAsia="MS Mincho"/>
          <w:lang w:val="fr-FR"/>
        </w:rPr>
        <w:t>&lt;/sequence&gt;</w:t>
      </w:r>
    </w:p>
    <w:p w14:paraId="191352C9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    &lt;/extension&gt;</w:t>
      </w:r>
    </w:p>
    <w:p w14:paraId="155B959B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  &lt;/complexContent&gt;</w:t>
      </w:r>
    </w:p>
    <w:p w14:paraId="758711B4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&lt;/complexType&gt;</w:t>
      </w:r>
    </w:p>
    <w:p w14:paraId="59BF21A5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&lt;/element&gt;</w:t>
      </w:r>
    </w:p>
    <w:p w14:paraId="147AAF81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</w:p>
    <w:p w14:paraId="41ABA54E" w14:textId="77777777" w:rsidR="004A73F0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</w:t>
      </w:r>
      <w:r w:rsidRPr="00925C73">
        <w:rPr>
          <w:rFonts w:eastAsia="MS Mincho"/>
          <w:lang w:val="fr-FR"/>
        </w:rPr>
        <w:t>NtfSubscriptionControl</w:t>
      </w:r>
      <w:r>
        <w:rPr>
          <w:rFonts w:eastAsia="MS Mincho"/>
          <w:lang w:val="fr-FR"/>
        </w:rPr>
        <w:t>"&gt;</w:t>
      </w:r>
    </w:p>
    <w:p w14:paraId="70F17913" w14:textId="77777777" w:rsidR="004A73F0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&lt;complexType&gt;</w:t>
      </w:r>
    </w:p>
    <w:p w14:paraId="7ABEC2A3" w14:textId="77777777" w:rsidR="004A73F0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033DE745" w14:textId="77777777" w:rsidR="004A73F0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78DE05E0" w14:textId="77777777" w:rsidR="004A73F0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78944AF9" w14:textId="77777777" w:rsidR="004A73F0" w:rsidRDefault="004A73F0" w:rsidP="004A73F0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14:paraId="6C0D391A" w14:textId="77777777" w:rsidR="004A73F0" w:rsidRDefault="004A73F0" w:rsidP="004A73F0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14:paraId="52548405" w14:textId="77777777" w:rsidR="004A73F0" w:rsidRDefault="004A73F0" w:rsidP="004A73F0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14:paraId="0F598B1C" w14:textId="77777777" w:rsidR="004A73F0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925C73">
        <w:rPr>
          <w:rFonts w:eastAsia="MS Mincho"/>
          <w:lang w:val="fr-FR"/>
        </w:rPr>
        <w:t>notificationRecipientAddress</w:t>
      </w:r>
      <w:r>
        <w:rPr>
          <w:rFonts w:eastAsia="MS Mincho"/>
          <w:lang w:val="fr-FR"/>
        </w:rPr>
        <w:t>" type="string"/&gt;</w:t>
      </w:r>
    </w:p>
    <w:p w14:paraId="793A7C19" w14:textId="77777777" w:rsidR="004A73F0" w:rsidRPr="00557539" w:rsidRDefault="004A73F0" w:rsidP="004A73F0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</w:t>
      </w:r>
      <w:r w:rsidRPr="00557539">
        <w:rPr>
          <w:rFonts w:eastAsia="MS Mincho"/>
        </w:rPr>
        <w:t>&lt;element name="notificationTypes" type="string"</w:t>
      </w:r>
      <w:r w:rsidRPr="00F26E86">
        <w:rPr>
          <w:rFonts w:eastAsia="MS Mincho"/>
        </w:rPr>
        <w:t xml:space="preserve"> </w:t>
      </w:r>
      <w:r>
        <w:rPr>
          <w:rFonts w:eastAsia="MS Mincho"/>
        </w:rPr>
        <w:t xml:space="preserve">minOccurs="0" </w:t>
      </w:r>
      <w:r w:rsidRPr="00557539">
        <w:rPr>
          <w:rFonts w:eastAsia="MS Mincho"/>
        </w:rPr>
        <w:t>/&gt;</w:t>
      </w:r>
    </w:p>
    <w:p w14:paraId="53B7BD7F" w14:textId="17AEB158" w:rsidR="004A73F0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</w:t>
      </w:r>
      <w:r>
        <w:rPr>
          <w:rFonts w:eastAsia="MS Mincho"/>
        </w:rPr>
        <w:t xml:space="preserve">&lt;element name="scope" </w:t>
      </w:r>
      <w:r w:rsidRPr="00557539">
        <w:rPr>
          <w:rFonts w:eastAsia="MS Mincho"/>
        </w:rPr>
        <w:t>type="</w:t>
      </w:r>
      <w:ins w:id="15" w:author="Catt" w:date="2020-05-13T16:30:00Z">
        <w:r w:rsidR="00E919BA">
          <w:rPr>
            <w:rFonts w:asciiTheme="minorEastAsia" w:hAnsiTheme="minorEastAsia" w:hint="eastAsia"/>
            <w:lang w:eastAsia="zh-CN"/>
          </w:rPr>
          <w:t>xn:</w:t>
        </w:r>
      </w:ins>
      <w:r w:rsidRPr="00557539">
        <w:rPr>
          <w:rFonts w:eastAsia="MS Mincho"/>
        </w:rPr>
        <w:t>Scope"</w:t>
      </w:r>
      <w:r>
        <w:rPr>
          <w:rFonts w:eastAsia="MS Mincho"/>
        </w:rPr>
        <w:t>/&gt;</w:t>
      </w:r>
    </w:p>
    <w:p w14:paraId="4AED9910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&lt;element name="notificationFilter" type="string"</w:t>
      </w:r>
      <w:r w:rsidRPr="00F26E86">
        <w:rPr>
          <w:rFonts w:eastAsia="MS Mincho"/>
        </w:rPr>
        <w:t xml:space="preserve"> </w:t>
      </w:r>
      <w:r>
        <w:rPr>
          <w:rFonts w:eastAsia="MS Mincho"/>
        </w:rPr>
        <w:t xml:space="preserve">minOccurs="0" </w:t>
      </w:r>
      <w:r w:rsidRPr="00557539">
        <w:rPr>
          <w:rFonts w:eastAsia="MS Mincho"/>
        </w:rPr>
        <w:t>/&gt;</w:t>
      </w:r>
    </w:p>
    <w:p w14:paraId="1815D22F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lastRenderedPageBreak/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182D009C" w14:textId="77777777" w:rsidR="004A73F0" w:rsidRPr="00557539" w:rsidRDefault="004A73F0" w:rsidP="004A73F0">
      <w:pPr>
        <w:pStyle w:val="PL"/>
        <w:rPr>
          <w:lang w:val="fr-FR"/>
        </w:rPr>
      </w:pPr>
      <w:r>
        <w:rPr>
          <w:rFonts w:eastAsia="MS Mincho"/>
        </w:rPr>
        <w:t xml:space="preserve">              </w:t>
      </w:r>
      <w:r w:rsidRPr="00557539">
        <w:rPr>
          <w:lang w:val="fr-FR"/>
        </w:rPr>
        <w:t>&lt;/complexType&gt;</w:t>
      </w:r>
    </w:p>
    <w:p w14:paraId="117D289B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lang w:val="fr-FR"/>
        </w:rPr>
        <w:t xml:space="preserve">            &lt;/element&gt;</w:t>
      </w:r>
    </w:p>
    <w:p w14:paraId="098B842D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        &lt;choice minOccurs="0" maxOccurs="1"&gt;</w:t>
      </w:r>
    </w:p>
    <w:p w14:paraId="485A58DC" w14:textId="77777777" w:rsidR="004A73F0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  <w:lang w:val="fr-FR"/>
        </w:rPr>
        <w:t xml:space="preserve">              </w:t>
      </w:r>
      <w:r>
        <w:rPr>
          <w:rFonts w:eastAsia="MS Mincho"/>
        </w:rPr>
        <w:t>&lt;element ref="xn:HeartbeatControl"/&gt;</w:t>
      </w:r>
    </w:p>
    <w:p w14:paraId="4D0FD7B2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73D2B774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</w:t>
      </w:r>
      <w:r w:rsidRPr="00557539">
        <w:rPr>
          <w:rFonts w:eastAsia="MS Mincho"/>
          <w:lang w:val="fr-FR"/>
        </w:rPr>
        <w:t>&lt;/sequence&gt;</w:t>
      </w:r>
    </w:p>
    <w:p w14:paraId="75D4DDA4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    &lt;/extension&gt;</w:t>
      </w:r>
    </w:p>
    <w:p w14:paraId="0247CA34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  &lt;/complexContent&gt;</w:t>
      </w:r>
    </w:p>
    <w:p w14:paraId="1724D67B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&lt;/complexType&gt;</w:t>
      </w:r>
    </w:p>
    <w:p w14:paraId="7B44D8E4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&lt;/element&gt;</w:t>
      </w:r>
    </w:p>
    <w:p w14:paraId="1B419A1E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</w:p>
    <w:p w14:paraId="3EC22AF8" w14:textId="77777777" w:rsidR="004A73F0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  <w:lang w:val="fr-FR"/>
        </w:rPr>
        <w:t xml:space="preserve">  </w:t>
      </w:r>
      <w:r>
        <w:rPr>
          <w:rFonts w:eastAsia="MS Mincho"/>
        </w:rPr>
        <w:t>&lt;!--</w:t>
      </w:r>
    </w:p>
    <w:p w14:paraId="39F73D2B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IRPAgent IOC attributes</w:t>
      </w:r>
    </w:p>
    <w:p w14:paraId="5CF262A0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14:paraId="59BE8351" w14:textId="77777777" w:rsidR="004A73F0" w:rsidRDefault="004A73F0" w:rsidP="004A73F0">
      <w:pPr>
        <w:pStyle w:val="PL"/>
        <w:rPr>
          <w:rFonts w:eastAsia="MS Mincho"/>
        </w:rPr>
      </w:pPr>
    </w:p>
    <w:p w14:paraId="7CC0A98B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name="systemDN" type="xn:dn"/&gt;</w:t>
      </w:r>
    </w:p>
    <w:p w14:paraId="063521A6" w14:textId="77777777" w:rsidR="004A73F0" w:rsidRDefault="004A73F0" w:rsidP="004A73F0">
      <w:pPr>
        <w:pStyle w:val="PL"/>
        <w:rPr>
          <w:rFonts w:eastAsia="MS Mincho"/>
        </w:rPr>
      </w:pPr>
    </w:p>
    <w:p w14:paraId="3F58A337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467A3A84" w14:textId="77777777" w:rsidR="004A73F0" w:rsidRDefault="004A73F0" w:rsidP="004A73F0">
      <w:pPr>
        <w:pStyle w:val="PL"/>
      </w:pPr>
      <w:r>
        <w:rPr>
          <w:rFonts w:eastAsia="MS Mincho"/>
        </w:rPr>
        <w:t xml:space="preserve">    VsDataContainer NRM class vsData attribute </w:t>
      </w:r>
      <w:r>
        <w:t>associated empty XML element</w:t>
      </w:r>
    </w:p>
    <w:p w14:paraId="5A23A302" w14:textId="77777777" w:rsidR="004A73F0" w:rsidRDefault="004A73F0" w:rsidP="004A73F0">
      <w:pPr>
        <w:pStyle w:val="PL"/>
        <w:rPr>
          <w:rFonts w:eastAsia="MS Mincho"/>
        </w:rPr>
      </w:pPr>
      <w:r>
        <w:t xml:space="preserve">  --&gt;</w:t>
      </w:r>
    </w:p>
    <w:p w14:paraId="24316164" w14:textId="77777777" w:rsidR="004A73F0" w:rsidRDefault="004A73F0" w:rsidP="004A73F0">
      <w:pPr>
        <w:pStyle w:val="PL"/>
        <w:rPr>
          <w:rFonts w:eastAsia="MS Mincho"/>
        </w:rPr>
      </w:pPr>
    </w:p>
    <w:p w14:paraId="1571EEC1" w14:textId="77777777" w:rsidR="004A73F0" w:rsidRDefault="004A73F0" w:rsidP="004A73F0">
      <w:pPr>
        <w:pStyle w:val="PL"/>
        <w:rPr>
          <w:lang w:eastAsia="zh-CN"/>
        </w:rPr>
      </w:pPr>
      <w:r>
        <w:rPr>
          <w:lang w:eastAsia="zh-CN"/>
        </w:rPr>
        <w:t xml:space="preserve">  &lt;complexType name="vsData"/&gt;</w:t>
      </w:r>
    </w:p>
    <w:p w14:paraId="4EE12925" w14:textId="77777777" w:rsidR="004A73F0" w:rsidRDefault="004A73F0" w:rsidP="004A73F0">
      <w:pPr>
        <w:pStyle w:val="PL"/>
        <w:rPr>
          <w:lang w:eastAsia="zh-CN"/>
        </w:rPr>
      </w:pPr>
      <w:r>
        <w:rPr>
          <w:lang w:eastAsia="zh-CN"/>
        </w:rPr>
        <w:t xml:space="preserve">  &lt;element name="vsData" type="xn:vsData"/&gt;</w:t>
      </w:r>
    </w:p>
    <w:p w14:paraId="2EF451C6" w14:textId="77777777" w:rsidR="004A73F0" w:rsidRDefault="004A73F0" w:rsidP="004A73F0">
      <w:pPr>
        <w:pStyle w:val="PL"/>
        <w:rPr>
          <w:rFonts w:eastAsia="MS Mincho"/>
        </w:rPr>
      </w:pPr>
    </w:p>
    <w:p w14:paraId="6DF1F0E5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75B36478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14:paraId="7E22435B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SubNetwork NRM class</w:t>
      </w:r>
    </w:p>
    <w:p w14:paraId="037EEC54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14:paraId="373D0624" w14:textId="77777777" w:rsidR="004A73F0" w:rsidRDefault="004A73F0" w:rsidP="004A73F0">
      <w:pPr>
        <w:pStyle w:val="PL"/>
        <w:rPr>
          <w:rFonts w:eastAsia="MS Mincho"/>
        </w:rPr>
      </w:pPr>
    </w:p>
    <w:p w14:paraId="3B2172B0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14:paraId="0D399B17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name="SubNetworkOptionallyContainedNrmClass"</w:t>
      </w:r>
    </w:p>
    <w:p w14:paraId="75FF69F7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14:paraId="629113CD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14:paraId="72B18F0A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14:paraId="20C95E3B" w14:textId="77777777" w:rsidR="004A73F0" w:rsidRDefault="004A73F0" w:rsidP="004A73F0">
      <w:pPr>
        <w:pStyle w:val="PL"/>
        <w:rPr>
          <w:rFonts w:eastAsia="MS Mincho"/>
        </w:rPr>
      </w:pPr>
    </w:p>
    <w:p w14:paraId="6830D0FA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33CDF4F7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14:paraId="7F3B8204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ManagedElement NRM class</w:t>
      </w:r>
    </w:p>
    <w:p w14:paraId="28F7CEF0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14:paraId="45CA8DDA" w14:textId="77777777" w:rsidR="004A73F0" w:rsidRDefault="004A73F0" w:rsidP="004A73F0">
      <w:pPr>
        <w:pStyle w:val="PL"/>
        <w:rPr>
          <w:rFonts w:eastAsia="MS Mincho"/>
        </w:rPr>
      </w:pPr>
    </w:p>
    <w:p w14:paraId="06B0B4AC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14:paraId="440FE11B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name="ManagedElementOptionallyContainedNrmClass"</w:t>
      </w:r>
    </w:p>
    <w:p w14:paraId="303BB29C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14:paraId="7D3FD06D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14:paraId="142BE9ED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14:paraId="73B9D407" w14:textId="77777777" w:rsidR="004A73F0" w:rsidRDefault="004A73F0" w:rsidP="004A73F0">
      <w:pPr>
        <w:pStyle w:val="PL"/>
        <w:rPr>
          <w:rFonts w:eastAsia="MS Mincho"/>
        </w:rPr>
      </w:pPr>
    </w:p>
    <w:p w14:paraId="3B0813D1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3FED1BC2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14:paraId="064EAB5C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</w:rPr>
        <w:t xml:space="preserve"> NRM class</w:t>
      </w:r>
    </w:p>
    <w:p w14:paraId="13109FA6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14:paraId="7FC951C2" w14:textId="77777777" w:rsidR="004A73F0" w:rsidRDefault="004A73F0" w:rsidP="004A73F0">
      <w:pPr>
        <w:pStyle w:val="PL"/>
        <w:rPr>
          <w:rFonts w:eastAsia="MS Mincho"/>
        </w:rPr>
      </w:pPr>
    </w:p>
    <w:p w14:paraId="695270FE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14:paraId="1AC5A14F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name="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</w:rPr>
        <w:t>OptionallyContainedNrmClass"</w:t>
      </w:r>
    </w:p>
    <w:p w14:paraId="2ACA0FCB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14:paraId="24CCAC26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14:paraId="5AF4F9A1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14:paraId="03198ECD" w14:textId="77777777" w:rsidR="004A73F0" w:rsidRDefault="004A73F0" w:rsidP="004A73F0">
      <w:pPr>
        <w:pStyle w:val="PL"/>
        <w:rPr>
          <w:rFonts w:eastAsia="MS Mincho"/>
        </w:rPr>
      </w:pPr>
    </w:p>
    <w:p w14:paraId="068804E0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2B2FB3E9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14:paraId="6015B466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</w:rPr>
        <w:t xml:space="preserve"> NRM class</w:t>
      </w:r>
    </w:p>
    <w:p w14:paraId="3BB69F8C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14:paraId="68138650" w14:textId="77777777" w:rsidR="004A73F0" w:rsidRDefault="004A73F0" w:rsidP="004A73F0">
      <w:pPr>
        <w:pStyle w:val="PL"/>
        <w:rPr>
          <w:rFonts w:eastAsia="MS Mincho"/>
        </w:rPr>
      </w:pPr>
    </w:p>
    <w:p w14:paraId="50149DB4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14:paraId="41F2D8C8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name="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</w:rPr>
        <w:t>OptionallyContainedNrmClass"</w:t>
      </w:r>
    </w:p>
    <w:p w14:paraId="1C735B0F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14:paraId="1078FF3B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14:paraId="0CE4376E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14:paraId="2A2F24E5" w14:textId="77777777" w:rsidR="004A73F0" w:rsidRDefault="004A73F0" w:rsidP="004A73F0">
      <w:pPr>
        <w:pStyle w:val="PL"/>
        <w:rPr>
          <w:rFonts w:eastAsia="MS Mincho"/>
        </w:rPr>
      </w:pPr>
    </w:p>
    <w:p w14:paraId="6DA725ED" w14:textId="77777777" w:rsidR="004A73F0" w:rsidRDefault="004A73F0" w:rsidP="004A73F0">
      <w:pPr>
        <w:pStyle w:val="PL"/>
        <w:rPr>
          <w:rFonts w:eastAsia="MS Mincho"/>
        </w:rPr>
      </w:pPr>
    </w:p>
    <w:p w14:paraId="4066F2E7" w14:textId="77777777" w:rsidR="004A73F0" w:rsidRDefault="004A73F0" w:rsidP="004A73F0">
      <w:pPr>
        <w:pStyle w:val="PL"/>
        <w:spacing w:after="120"/>
      </w:pPr>
      <w:r>
        <w:t>&lt;/schema&gt;</w:t>
      </w:r>
    </w:p>
    <w:p w14:paraId="41B3EAE1" w14:textId="77777777" w:rsidR="006B4267" w:rsidRDefault="006B4267">
      <w:pPr>
        <w:rPr>
          <w:noProof/>
          <w:lang w:eastAsia="zh-CN"/>
        </w:rPr>
      </w:pPr>
    </w:p>
    <w:p w14:paraId="2E469DFF" w14:textId="77777777" w:rsidR="006B4267" w:rsidRDefault="006B4267">
      <w:pPr>
        <w:rPr>
          <w:noProof/>
          <w:lang w:eastAsia="zh-CN"/>
        </w:rPr>
      </w:pPr>
    </w:p>
    <w:p w14:paraId="57D5DA20" w14:textId="77777777" w:rsidR="006B4267" w:rsidRDefault="006B4267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C14485" w:rsidRPr="004621B9" w14:paraId="57835FE8" w14:textId="77777777" w:rsidTr="005F35D2">
        <w:tc>
          <w:tcPr>
            <w:tcW w:w="9639" w:type="dxa"/>
            <w:shd w:val="clear" w:color="auto" w:fill="FFFFCC"/>
            <w:vAlign w:val="center"/>
          </w:tcPr>
          <w:p w14:paraId="03D9D9C0" w14:textId="77777777" w:rsidR="00C14485" w:rsidRPr="004621B9" w:rsidRDefault="00C14485" w:rsidP="005F35D2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 w:rsidRPr="004621B9">
              <w:rPr>
                <w:b/>
                <w:bCs/>
                <w:sz w:val="28"/>
                <w:szCs w:val="28"/>
                <w:lang w:eastAsia="zh-CN"/>
              </w:rPr>
              <w:lastRenderedPageBreak/>
              <w:t>End of Modified Sections</w:t>
            </w:r>
          </w:p>
        </w:tc>
      </w:tr>
    </w:tbl>
    <w:p w14:paraId="02B7C9D1" w14:textId="77777777" w:rsidR="00C14485" w:rsidRDefault="00C14485">
      <w:pPr>
        <w:rPr>
          <w:noProof/>
          <w:lang w:eastAsia="zh-CN"/>
        </w:rPr>
      </w:pPr>
    </w:p>
    <w:p w14:paraId="45CB099E" w14:textId="77777777" w:rsidR="006B4267" w:rsidRDefault="006B4267">
      <w:pPr>
        <w:rPr>
          <w:noProof/>
          <w:lang w:eastAsia="zh-CN"/>
        </w:rPr>
      </w:pPr>
    </w:p>
    <w:p w14:paraId="193CCD70" w14:textId="77777777" w:rsidR="006B4267" w:rsidRDefault="006B4267">
      <w:pPr>
        <w:rPr>
          <w:noProof/>
          <w:lang w:eastAsia="zh-CN"/>
        </w:rPr>
      </w:pPr>
    </w:p>
    <w:p w14:paraId="4CA20FC3" w14:textId="77777777" w:rsidR="006B4267" w:rsidRDefault="006B4267">
      <w:pPr>
        <w:rPr>
          <w:noProof/>
          <w:lang w:eastAsia="zh-CN"/>
        </w:rPr>
      </w:pPr>
    </w:p>
    <w:sectPr w:rsidR="006B426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B26912" w14:textId="77777777" w:rsidR="00D766C8" w:rsidRDefault="00D766C8">
      <w:r>
        <w:separator/>
      </w:r>
    </w:p>
  </w:endnote>
  <w:endnote w:type="continuationSeparator" w:id="0">
    <w:p w14:paraId="2CED0F6E" w14:textId="77777777" w:rsidR="00D766C8" w:rsidRDefault="00D76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BDB8D3" w14:textId="77777777" w:rsidR="00D766C8" w:rsidRDefault="00D766C8">
      <w:r>
        <w:separator/>
      </w:r>
    </w:p>
  </w:footnote>
  <w:footnote w:type="continuationSeparator" w:id="0">
    <w:p w14:paraId="54293DCF" w14:textId="77777777" w:rsidR="00D766C8" w:rsidRDefault="00D76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750B1" w14:textId="77777777" w:rsidR="005F35D2" w:rsidRDefault="005F35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51F98A" w14:textId="77777777" w:rsidR="005F35D2" w:rsidRDefault="005F35D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8C754D" w14:textId="77777777" w:rsidR="005F35D2" w:rsidRDefault="005F35D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5F792" w14:textId="77777777" w:rsidR="005F35D2" w:rsidRDefault="005F35D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singleLevel"/>
    <w:tmpl w:val="1336427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pStyle w:val="List11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pStyle w:val="List21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pStyle w:val="List31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pStyle w:val="List41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pStyle w:val="List51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B12E17"/>
    <w:multiLevelType w:val="hybridMultilevel"/>
    <w:tmpl w:val="6F72EFAA"/>
    <w:lvl w:ilvl="0" w:tplc="CA942ED0">
      <w:numFmt w:val="bullet"/>
      <w:pStyle w:val="Normalaftertitle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53C45"/>
    <w:multiLevelType w:val="hybridMultilevel"/>
    <w:tmpl w:val="438E2E66"/>
    <w:lvl w:ilvl="0" w:tplc="39BE7976">
      <w:start w:val="4"/>
      <w:numFmt w:val="bullet"/>
      <w:pStyle w:val="deftexte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75459A"/>
    <w:multiLevelType w:val="hybridMultilevel"/>
    <w:tmpl w:val="DCCABBF4"/>
    <w:lvl w:ilvl="0" w:tplc="04090001">
      <w:start w:val="1"/>
      <w:numFmt w:val="bullet"/>
      <w:pStyle w:val="nornal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DC319BB"/>
    <w:multiLevelType w:val="hybridMultilevel"/>
    <w:tmpl w:val="61428930"/>
    <w:lvl w:ilvl="0" w:tplc="4A202B88">
      <w:start w:val="4"/>
      <w:numFmt w:val="bullet"/>
      <w:pStyle w:val="listbullettigh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pStyle w:val="cpde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682A89"/>
    <w:multiLevelType w:val="hybridMultilevel"/>
    <w:tmpl w:val="E85CC5F2"/>
    <w:lvl w:ilvl="0" w:tplc="4A202B88">
      <w:start w:val="4"/>
      <w:numFmt w:val="bullet"/>
      <w:pStyle w:val="Bullets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pStyle w:val="Lista2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13"/>
  </w:num>
  <w:num w:numId="6">
    <w:abstractNumId w:val="5"/>
  </w:num>
  <w:num w:numId="7">
    <w:abstractNumId w:val="9"/>
  </w:num>
  <w:num w:numId="8">
    <w:abstractNumId w:val="8"/>
  </w:num>
  <w:num w:numId="9">
    <w:abstractNumId w:val="3"/>
  </w:num>
  <w:num w:numId="10">
    <w:abstractNumId w:val="6"/>
  </w:num>
  <w:num w:numId="11">
    <w:abstractNumId w:val="12"/>
  </w:num>
  <w:num w:numId="12">
    <w:abstractNumId w:val="4"/>
  </w:num>
  <w:num w:numId="13">
    <w:abstractNumId w:val="7"/>
  </w:num>
  <w:num w:numId="14">
    <w:abstractNumId w:val="10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2DD1"/>
    <w:rsid w:val="00055CF8"/>
    <w:rsid w:val="0007584D"/>
    <w:rsid w:val="000A6394"/>
    <w:rsid w:val="000B7FED"/>
    <w:rsid w:val="000C038A"/>
    <w:rsid w:val="000C6598"/>
    <w:rsid w:val="000D1F6B"/>
    <w:rsid w:val="00145D43"/>
    <w:rsid w:val="00147DB3"/>
    <w:rsid w:val="00157D9E"/>
    <w:rsid w:val="00192C46"/>
    <w:rsid w:val="001A08B3"/>
    <w:rsid w:val="001A50E3"/>
    <w:rsid w:val="001A7B60"/>
    <w:rsid w:val="001B52F0"/>
    <w:rsid w:val="001B7A65"/>
    <w:rsid w:val="001D16CF"/>
    <w:rsid w:val="001E41F3"/>
    <w:rsid w:val="002129C7"/>
    <w:rsid w:val="00230233"/>
    <w:rsid w:val="00241D56"/>
    <w:rsid w:val="0026004D"/>
    <w:rsid w:val="002640DD"/>
    <w:rsid w:val="0027045E"/>
    <w:rsid w:val="00275D12"/>
    <w:rsid w:val="00284FEB"/>
    <w:rsid w:val="002860C4"/>
    <w:rsid w:val="002B5741"/>
    <w:rsid w:val="002B700B"/>
    <w:rsid w:val="002D06EF"/>
    <w:rsid w:val="00301809"/>
    <w:rsid w:val="00305409"/>
    <w:rsid w:val="00316849"/>
    <w:rsid w:val="003609EF"/>
    <w:rsid w:val="0036231A"/>
    <w:rsid w:val="00374DD4"/>
    <w:rsid w:val="003B292B"/>
    <w:rsid w:val="003C2E00"/>
    <w:rsid w:val="003D5363"/>
    <w:rsid w:val="003D786C"/>
    <w:rsid w:val="003E1A36"/>
    <w:rsid w:val="003E53E7"/>
    <w:rsid w:val="00410371"/>
    <w:rsid w:val="00412AD2"/>
    <w:rsid w:val="004242F1"/>
    <w:rsid w:val="0044482F"/>
    <w:rsid w:val="00451D32"/>
    <w:rsid w:val="00466526"/>
    <w:rsid w:val="004819BE"/>
    <w:rsid w:val="004A70C9"/>
    <w:rsid w:val="004A73F0"/>
    <w:rsid w:val="004B75B7"/>
    <w:rsid w:val="004E7D3F"/>
    <w:rsid w:val="00505A53"/>
    <w:rsid w:val="0051580D"/>
    <w:rsid w:val="00543E6D"/>
    <w:rsid w:val="00547111"/>
    <w:rsid w:val="005556D1"/>
    <w:rsid w:val="00566CB1"/>
    <w:rsid w:val="00586125"/>
    <w:rsid w:val="00592D74"/>
    <w:rsid w:val="005A50D9"/>
    <w:rsid w:val="005B29F9"/>
    <w:rsid w:val="005E2C44"/>
    <w:rsid w:val="005F2FC3"/>
    <w:rsid w:val="005F35D2"/>
    <w:rsid w:val="00621188"/>
    <w:rsid w:val="0062315D"/>
    <w:rsid w:val="006257ED"/>
    <w:rsid w:val="00632FDD"/>
    <w:rsid w:val="0065478D"/>
    <w:rsid w:val="00685456"/>
    <w:rsid w:val="00695808"/>
    <w:rsid w:val="006B36BD"/>
    <w:rsid w:val="006B4267"/>
    <w:rsid w:val="006B46FB"/>
    <w:rsid w:val="006C4F45"/>
    <w:rsid w:val="006E21FB"/>
    <w:rsid w:val="00715DC7"/>
    <w:rsid w:val="00733D23"/>
    <w:rsid w:val="00765DC8"/>
    <w:rsid w:val="00792342"/>
    <w:rsid w:val="007977A8"/>
    <w:rsid w:val="007B512A"/>
    <w:rsid w:val="007C2097"/>
    <w:rsid w:val="007D6A07"/>
    <w:rsid w:val="007E0E78"/>
    <w:rsid w:val="007F0C5B"/>
    <w:rsid w:val="007F7259"/>
    <w:rsid w:val="008040A8"/>
    <w:rsid w:val="008279FA"/>
    <w:rsid w:val="008626E7"/>
    <w:rsid w:val="0086666B"/>
    <w:rsid w:val="00870EE7"/>
    <w:rsid w:val="008863B9"/>
    <w:rsid w:val="00887691"/>
    <w:rsid w:val="00896FE6"/>
    <w:rsid w:val="008A45A6"/>
    <w:rsid w:val="008A4A07"/>
    <w:rsid w:val="008B337A"/>
    <w:rsid w:val="008B4C94"/>
    <w:rsid w:val="008F686C"/>
    <w:rsid w:val="00907F25"/>
    <w:rsid w:val="009148DE"/>
    <w:rsid w:val="009211E3"/>
    <w:rsid w:val="00941E30"/>
    <w:rsid w:val="0094449C"/>
    <w:rsid w:val="00963213"/>
    <w:rsid w:val="009777D9"/>
    <w:rsid w:val="00991B88"/>
    <w:rsid w:val="00993928"/>
    <w:rsid w:val="009A5753"/>
    <w:rsid w:val="009A579D"/>
    <w:rsid w:val="009A58C0"/>
    <w:rsid w:val="009D4A86"/>
    <w:rsid w:val="009E3297"/>
    <w:rsid w:val="009F734F"/>
    <w:rsid w:val="00A246B6"/>
    <w:rsid w:val="00A43D68"/>
    <w:rsid w:val="00A47E70"/>
    <w:rsid w:val="00A50CF0"/>
    <w:rsid w:val="00A64603"/>
    <w:rsid w:val="00A70562"/>
    <w:rsid w:val="00A73997"/>
    <w:rsid w:val="00A7495F"/>
    <w:rsid w:val="00A7671C"/>
    <w:rsid w:val="00A80539"/>
    <w:rsid w:val="00AA2CBC"/>
    <w:rsid w:val="00AC5820"/>
    <w:rsid w:val="00AD1CD8"/>
    <w:rsid w:val="00AD535E"/>
    <w:rsid w:val="00AE2C21"/>
    <w:rsid w:val="00AE56D5"/>
    <w:rsid w:val="00B17A6B"/>
    <w:rsid w:val="00B17DB5"/>
    <w:rsid w:val="00B258BB"/>
    <w:rsid w:val="00B331E9"/>
    <w:rsid w:val="00B518BC"/>
    <w:rsid w:val="00B62AC8"/>
    <w:rsid w:val="00B662D9"/>
    <w:rsid w:val="00B67B97"/>
    <w:rsid w:val="00B8180A"/>
    <w:rsid w:val="00B84C7B"/>
    <w:rsid w:val="00B90055"/>
    <w:rsid w:val="00B968C8"/>
    <w:rsid w:val="00BA3EC5"/>
    <w:rsid w:val="00BA51D9"/>
    <w:rsid w:val="00BB42FC"/>
    <w:rsid w:val="00BB5DFC"/>
    <w:rsid w:val="00BC2A32"/>
    <w:rsid w:val="00BC577A"/>
    <w:rsid w:val="00BD279D"/>
    <w:rsid w:val="00BD6BB8"/>
    <w:rsid w:val="00C14485"/>
    <w:rsid w:val="00C2485F"/>
    <w:rsid w:val="00C40E25"/>
    <w:rsid w:val="00C66BA2"/>
    <w:rsid w:val="00C919EF"/>
    <w:rsid w:val="00C95985"/>
    <w:rsid w:val="00CC5026"/>
    <w:rsid w:val="00CC68D0"/>
    <w:rsid w:val="00CE0AB2"/>
    <w:rsid w:val="00CE7FF6"/>
    <w:rsid w:val="00CF20C1"/>
    <w:rsid w:val="00D03F9A"/>
    <w:rsid w:val="00D06D51"/>
    <w:rsid w:val="00D17BF4"/>
    <w:rsid w:val="00D24991"/>
    <w:rsid w:val="00D311A7"/>
    <w:rsid w:val="00D50255"/>
    <w:rsid w:val="00D611D1"/>
    <w:rsid w:val="00D66520"/>
    <w:rsid w:val="00D766C8"/>
    <w:rsid w:val="00D76D86"/>
    <w:rsid w:val="00DA1275"/>
    <w:rsid w:val="00DB37E0"/>
    <w:rsid w:val="00DE3243"/>
    <w:rsid w:val="00DE34CF"/>
    <w:rsid w:val="00DF698E"/>
    <w:rsid w:val="00E017A9"/>
    <w:rsid w:val="00E13F3D"/>
    <w:rsid w:val="00E34898"/>
    <w:rsid w:val="00E5052E"/>
    <w:rsid w:val="00E919BA"/>
    <w:rsid w:val="00E97EC9"/>
    <w:rsid w:val="00EB09B7"/>
    <w:rsid w:val="00EE6694"/>
    <w:rsid w:val="00EE7D7C"/>
    <w:rsid w:val="00EF4B11"/>
    <w:rsid w:val="00F1219A"/>
    <w:rsid w:val="00F25D98"/>
    <w:rsid w:val="00F300FB"/>
    <w:rsid w:val="00F91F82"/>
    <w:rsid w:val="00F92F62"/>
    <w:rsid w:val="00FA1B4B"/>
    <w:rsid w:val="00FB6386"/>
    <w:rsid w:val="00F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2D5D5598-07E0-445E-96A1-F2D17F99C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C4F45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A43D68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A43D68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896FE6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A43D68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A43D68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A43D68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A43D6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A43D6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A43D68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A43D6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96FE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43D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96FE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2129C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129C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A43D68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6C4F4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A43D6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A43D6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rsid w:val="006C4F4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rsid w:val="00A43D6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A43D68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A43D68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A43D68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A43D68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A43D68"/>
  </w:style>
  <w:style w:type="paragraph" w:customStyle="1" w:styleId="Guidance">
    <w:name w:val="Guidance"/>
    <w:basedOn w:val="a"/>
    <w:rsid w:val="00A43D68"/>
    <w:rPr>
      <w:i/>
      <w:color w:val="0000FF"/>
    </w:rPr>
  </w:style>
  <w:style w:type="paragraph" w:styleId="af8">
    <w:name w:val="caption"/>
    <w:basedOn w:val="a"/>
    <w:next w:val="a"/>
    <w:unhideWhenUsed/>
    <w:qFormat/>
    <w:rsid w:val="00A43D68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A43D68"/>
  </w:style>
  <w:style w:type="character" w:customStyle="1" w:styleId="msoins0">
    <w:name w:val="msoins"/>
    <w:rsid w:val="00A43D68"/>
  </w:style>
  <w:style w:type="paragraph" w:customStyle="1" w:styleId="af9">
    <w:name w:val="表格文本"/>
    <w:basedOn w:val="a"/>
    <w:autoRedefine/>
    <w:rsid w:val="00A43D6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a">
    <w:name w:val="List Paragraph"/>
    <w:basedOn w:val="a"/>
    <w:uiPriority w:val="34"/>
    <w:qFormat/>
    <w:rsid w:val="00A43D6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A43D68"/>
    <w:rPr>
      <w:rFonts w:ascii="Times New Roman" w:hAnsi="Times New Roman"/>
      <w:lang w:val="en-GB"/>
    </w:rPr>
  </w:style>
  <w:style w:type="character" w:customStyle="1" w:styleId="normaltextrun1">
    <w:name w:val="normaltextrun1"/>
    <w:rsid w:val="00A43D68"/>
  </w:style>
  <w:style w:type="character" w:customStyle="1" w:styleId="spellingerror">
    <w:name w:val="spellingerror"/>
    <w:rsid w:val="00A43D68"/>
  </w:style>
  <w:style w:type="character" w:customStyle="1" w:styleId="eop">
    <w:name w:val="eop"/>
    <w:rsid w:val="00A43D68"/>
  </w:style>
  <w:style w:type="paragraph" w:customStyle="1" w:styleId="paragraph">
    <w:name w:val="paragraph"/>
    <w:basedOn w:val="a"/>
    <w:rsid w:val="00A43D68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b">
    <w:name w:val="Body Text"/>
    <w:basedOn w:val="a"/>
    <w:link w:val="afc"/>
    <w:rsid w:val="00A43D68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afc">
    <w:name w:val="正文文本 字符"/>
    <w:basedOn w:val="a0"/>
    <w:link w:val="afb"/>
    <w:rsid w:val="00A43D68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A43D68"/>
    <w:rPr>
      <w:lang w:val="en-GB" w:eastAsia="en-US"/>
    </w:rPr>
  </w:style>
  <w:style w:type="character" w:customStyle="1" w:styleId="TAHChar">
    <w:name w:val="TAH Char"/>
    <w:rsid w:val="00A43D68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A43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A43D68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a"/>
    <w:rsid w:val="00A43D6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a"/>
    <w:link w:val="B1Car"/>
    <w:rsid w:val="00A43D68"/>
    <w:pPr>
      <w:numPr>
        <w:numId w:val="10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43D68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A43D68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d">
    <w:name w:val="Plain Text"/>
    <w:basedOn w:val="a"/>
    <w:link w:val="afe"/>
    <w:unhideWhenUsed/>
    <w:rsid w:val="00A43D68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e">
    <w:name w:val="纯文本 字符"/>
    <w:basedOn w:val="a0"/>
    <w:link w:val="afd"/>
    <w:uiPriority w:val="99"/>
    <w:rsid w:val="00A43D68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">
    <w:name w:val="Body Text First Indent"/>
    <w:basedOn w:val="a"/>
    <w:link w:val="aff0"/>
    <w:rsid w:val="00A43D68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f0">
    <w:name w:val="正文文本首行缩进 字符"/>
    <w:basedOn w:val="afc"/>
    <w:link w:val="aff"/>
    <w:rsid w:val="00A43D68"/>
    <w:rPr>
      <w:rFonts w:ascii="Arial" w:eastAsia="宋体" w:hAnsi="Arial"/>
      <w:sz w:val="21"/>
      <w:szCs w:val="21"/>
      <w:lang w:val="en-US" w:eastAsia="zh-CN"/>
    </w:rPr>
  </w:style>
  <w:style w:type="paragraph" w:customStyle="1" w:styleId="msonormal0">
    <w:name w:val="msonormal"/>
    <w:basedOn w:val="a"/>
    <w:rsid w:val="00A43D68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1">
    <w:name w:val="HTML Code"/>
    <w:uiPriority w:val="99"/>
    <w:unhideWhenUsed/>
    <w:rsid w:val="00A43D6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A43D68"/>
  </w:style>
  <w:style w:type="character" w:customStyle="1" w:styleId="line">
    <w:name w:val="line"/>
    <w:rsid w:val="00A43D68"/>
  </w:style>
  <w:style w:type="table" w:styleId="aff1">
    <w:name w:val="Table Grid"/>
    <w:basedOn w:val="a1"/>
    <w:rsid w:val="00B17DB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B17DB5"/>
    <w:rPr>
      <w:color w:val="605E5C"/>
      <w:shd w:val="clear" w:color="auto" w:fill="E1DFDD"/>
    </w:rPr>
  </w:style>
  <w:style w:type="paragraph" w:styleId="aff2">
    <w:name w:val="Revision"/>
    <w:hidden/>
    <w:uiPriority w:val="99"/>
    <w:semiHidden/>
    <w:rsid w:val="00B17DB5"/>
    <w:rPr>
      <w:rFonts w:ascii="Times New Roman" w:eastAsia="宋体" w:hAnsi="Times New Roman"/>
      <w:lang w:val="en-GB" w:eastAsia="en-US"/>
    </w:rPr>
  </w:style>
  <w:style w:type="paragraph" w:styleId="aff3">
    <w:name w:val="index heading"/>
    <w:basedOn w:val="a"/>
    <w:next w:val="a"/>
    <w:semiHidden/>
    <w:rsid w:val="004A73F0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4A73F0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4A73F0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4A73F0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4A73F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4A73F0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4A73F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4A73F0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customStyle="1" w:styleId="Frontcover">
    <w:name w:val="Front_cover"/>
    <w:rsid w:val="004A73F0"/>
    <w:rPr>
      <w:rFonts w:ascii="Arial" w:eastAsia="Times New Roman" w:hAnsi="Arial"/>
      <w:lang w:val="en-GB" w:eastAsia="en-US"/>
    </w:rPr>
  </w:style>
  <w:style w:type="paragraph" w:styleId="aff4">
    <w:name w:val="Body Text Indent"/>
    <w:basedOn w:val="a"/>
    <w:link w:val="aff5"/>
    <w:rsid w:val="004A73F0"/>
    <w:pPr>
      <w:widowControl w:val="0"/>
      <w:spacing w:after="0"/>
      <w:ind w:left="-142"/>
    </w:pPr>
    <w:rPr>
      <w:rFonts w:eastAsia="Times New Roman"/>
      <w:sz w:val="22"/>
    </w:rPr>
  </w:style>
  <w:style w:type="character" w:customStyle="1" w:styleId="aff5">
    <w:name w:val="正文文本缩进 字符"/>
    <w:basedOn w:val="a0"/>
    <w:link w:val="aff4"/>
    <w:rsid w:val="004A73F0"/>
    <w:rPr>
      <w:rFonts w:ascii="Times New Roman" w:eastAsia="Times New Roman" w:hAnsi="Times New Roman"/>
      <w:sz w:val="22"/>
      <w:lang w:val="en-GB" w:eastAsia="en-US"/>
    </w:rPr>
  </w:style>
  <w:style w:type="paragraph" w:customStyle="1" w:styleId="Lista2">
    <w:name w:val="Lista 2"/>
    <w:basedOn w:val="a"/>
    <w:rsid w:val="004A73F0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4A73F0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4A73F0"/>
    <w:pPr>
      <w:numPr>
        <w:numId w:val="3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4A73F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4A73F0"/>
    <w:pPr>
      <w:numPr>
        <w:ilvl w:val="2"/>
      </w:numPr>
      <w:tabs>
        <w:tab w:val="num" w:pos="360"/>
        <w:tab w:val="num" w:pos="108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4A73F0"/>
    <w:pPr>
      <w:numPr>
        <w:ilvl w:val="3"/>
      </w:numPr>
      <w:tabs>
        <w:tab w:val="num" w:pos="360"/>
        <w:tab w:val="num" w:pos="108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4A73F0"/>
    <w:pPr>
      <w:numPr>
        <w:ilvl w:val="4"/>
      </w:numPr>
      <w:tabs>
        <w:tab w:val="clear" w:pos="3175"/>
        <w:tab w:val="clear" w:pos="3742"/>
        <w:tab w:val="num" w:pos="360"/>
        <w:tab w:val="num" w:pos="1080"/>
        <w:tab w:val="left" w:pos="4253"/>
      </w:tabs>
      <w:ind w:left="4253" w:hanging="1191"/>
    </w:pPr>
  </w:style>
  <w:style w:type="paragraph" w:customStyle="1" w:styleId="cpde">
    <w:name w:val="cpde"/>
    <w:basedOn w:val="a"/>
    <w:rsid w:val="004A73F0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lang w:val="en-US"/>
    </w:rPr>
  </w:style>
  <w:style w:type="paragraph" w:customStyle="1" w:styleId="code">
    <w:name w:val="code"/>
    <w:basedOn w:val="a"/>
    <w:rsid w:val="004A73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noProof/>
    </w:rPr>
  </w:style>
  <w:style w:type="paragraph" w:customStyle="1" w:styleId="GDMOindent">
    <w:name w:val="GDMO indent"/>
    <w:basedOn w:val="ASN1Cont"/>
    <w:rsid w:val="004A73F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4A73F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4A73F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4A73F0"/>
    <w:pPr>
      <w:spacing w:before="0"/>
      <w:jc w:val="left"/>
    </w:pPr>
  </w:style>
  <w:style w:type="paragraph" w:styleId="33">
    <w:name w:val="Body Text Indent 3"/>
    <w:basedOn w:val="a"/>
    <w:link w:val="34"/>
    <w:rsid w:val="004A73F0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Times New Roman" w:hAnsi="Helvetica"/>
      <w:lang w:val="en-US"/>
    </w:rPr>
  </w:style>
  <w:style w:type="character" w:customStyle="1" w:styleId="34">
    <w:name w:val="正文文本缩进 3 字符"/>
    <w:basedOn w:val="a0"/>
    <w:link w:val="33"/>
    <w:rsid w:val="004A73F0"/>
    <w:rPr>
      <w:rFonts w:ascii="Helvetica" w:eastAsia="Times New Roman" w:hAnsi="Helvetica"/>
      <w:lang w:val="en-US" w:eastAsia="en-US"/>
    </w:rPr>
  </w:style>
  <w:style w:type="paragraph" w:styleId="35">
    <w:name w:val="Body Text 3"/>
    <w:basedOn w:val="a"/>
    <w:link w:val="36"/>
    <w:rsid w:val="004A73F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  <w:lang w:val="en-US"/>
    </w:rPr>
  </w:style>
  <w:style w:type="character" w:customStyle="1" w:styleId="36">
    <w:name w:val="正文文本 3 字符"/>
    <w:basedOn w:val="a0"/>
    <w:link w:val="35"/>
    <w:rsid w:val="004A73F0"/>
    <w:rPr>
      <w:rFonts w:ascii="Helvetica" w:eastAsia="Times New Roman" w:hAnsi="Helvetica"/>
      <w:i/>
      <w:lang w:val="en-US" w:eastAsia="en-US"/>
    </w:rPr>
  </w:style>
  <w:style w:type="paragraph" w:styleId="25">
    <w:name w:val="Body Text Indent 2"/>
    <w:basedOn w:val="a"/>
    <w:link w:val="26"/>
    <w:rsid w:val="004A73F0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Times New Roman" w:hAnsi="Arial"/>
      <w:lang w:val="en-US"/>
    </w:rPr>
  </w:style>
  <w:style w:type="character" w:customStyle="1" w:styleId="26">
    <w:name w:val="正文文本缩进 2 字符"/>
    <w:basedOn w:val="a0"/>
    <w:link w:val="25"/>
    <w:rsid w:val="004A73F0"/>
    <w:rPr>
      <w:rFonts w:ascii="Arial" w:eastAsia="Times New Roman" w:hAnsi="Arial"/>
      <w:lang w:val="en-US" w:eastAsia="en-US"/>
    </w:rPr>
  </w:style>
  <w:style w:type="paragraph" w:customStyle="1" w:styleId="GDMO">
    <w:name w:val="GDMO"/>
    <w:basedOn w:val="ASN1Cont"/>
    <w:rsid w:val="004A73F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f6">
    <w:name w:val="Normal Indent"/>
    <w:basedOn w:val="a"/>
    <w:rsid w:val="004A73F0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  <w:lang w:val="en-US"/>
    </w:rPr>
  </w:style>
  <w:style w:type="paragraph" w:customStyle="1" w:styleId="listbullettight">
    <w:name w:val="list bullet tight"/>
    <w:basedOn w:val="cpde"/>
    <w:rsid w:val="004A73F0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4A73F0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4A73F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4A73F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  <w:lang w:val="en-US"/>
    </w:rPr>
  </w:style>
  <w:style w:type="paragraph" w:styleId="27">
    <w:name w:val="Body Text 2"/>
    <w:basedOn w:val="a"/>
    <w:link w:val="28"/>
    <w:rsid w:val="004A73F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  <w:lang w:val="en-US"/>
    </w:rPr>
  </w:style>
  <w:style w:type="character" w:customStyle="1" w:styleId="28">
    <w:name w:val="正文文本 2 字符"/>
    <w:basedOn w:val="a0"/>
    <w:link w:val="27"/>
    <w:rsid w:val="004A73F0"/>
    <w:rPr>
      <w:rFonts w:ascii="Helvetica" w:eastAsia="Times New Roman" w:hAnsi="Helvetica"/>
      <w:i/>
      <w:lang w:val="en-US" w:eastAsia="en-US"/>
    </w:rPr>
  </w:style>
  <w:style w:type="paragraph" w:customStyle="1" w:styleId="Buffer">
    <w:name w:val="Buffer"/>
    <w:basedOn w:val="a"/>
    <w:rsid w:val="004A73F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  <w:lang w:val="en-US"/>
    </w:rPr>
  </w:style>
  <w:style w:type="character" w:styleId="aff7">
    <w:name w:val="page number"/>
    <w:basedOn w:val="a0"/>
    <w:rsid w:val="004A73F0"/>
  </w:style>
  <w:style w:type="paragraph" w:customStyle="1" w:styleId="13">
    <w:name w:val="题注1"/>
    <w:basedOn w:val="a"/>
    <w:next w:val="a"/>
    <w:rsid w:val="004A73F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4A73F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4A73F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0"/>
    <w:rsid w:val="004A73F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  <w:lang w:val="en-US"/>
    </w:rPr>
  </w:style>
  <w:style w:type="paragraph" w:customStyle="1" w:styleId="SourceCode">
    <w:name w:val="Source Code"/>
    <w:basedOn w:val="a"/>
    <w:rsid w:val="004A73F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noProof/>
      <w:snapToGrid w:val="0"/>
      <w:sz w:val="18"/>
    </w:rPr>
  </w:style>
  <w:style w:type="paragraph" w:customStyle="1" w:styleId="deftexte">
    <w:name w:val="def texte"/>
    <w:basedOn w:val="a"/>
    <w:rsid w:val="004A73F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character" w:styleId="aff8">
    <w:name w:val="Emphasis"/>
    <w:qFormat/>
    <w:rsid w:val="004A73F0"/>
    <w:rPr>
      <w:i/>
    </w:rPr>
  </w:style>
  <w:style w:type="character" w:styleId="aff9">
    <w:name w:val="Strong"/>
    <w:qFormat/>
    <w:rsid w:val="004A73F0"/>
    <w:rPr>
      <w:b/>
    </w:rPr>
  </w:style>
  <w:style w:type="paragraph" w:customStyle="1" w:styleId="DefinitionTerm">
    <w:name w:val="Definition Term"/>
    <w:basedOn w:val="a"/>
    <w:next w:val="DefinitionList"/>
    <w:rsid w:val="004A73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  <w:lang w:val="sv-SE"/>
    </w:rPr>
  </w:style>
  <w:style w:type="paragraph" w:customStyle="1" w:styleId="DefinitionList">
    <w:name w:val="Definition List"/>
    <w:basedOn w:val="a"/>
    <w:next w:val="DefinitionTerm"/>
    <w:rsid w:val="004A73F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  <w:lang w:val="sv-SE"/>
    </w:rPr>
  </w:style>
  <w:style w:type="paragraph" w:customStyle="1" w:styleId="Blockquote">
    <w:name w:val="Blockquote"/>
    <w:basedOn w:val="a"/>
    <w:rsid w:val="004A73F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  <w:lang w:val="sv-SE"/>
    </w:rPr>
  </w:style>
  <w:style w:type="paragraph" w:styleId="affa">
    <w:name w:val="Block Text"/>
    <w:basedOn w:val="a"/>
    <w:rsid w:val="004A73F0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customStyle="1" w:styleId="Style1">
    <w:name w:val="Style1"/>
    <w:basedOn w:val="a"/>
    <w:rsid w:val="004A73F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4A73F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4A73F0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4A73F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4A73F0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4A73F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4A73F0"/>
    <w:pPr>
      <w:spacing w:before="142" w:after="142"/>
    </w:pPr>
  </w:style>
  <w:style w:type="paragraph" w:customStyle="1" w:styleId="TableLegend">
    <w:name w:val="Table_Legend"/>
    <w:basedOn w:val="a"/>
    <w:next w:val="a"/>
    <w:rsid w:val="004A73F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4A73F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4A73F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  <w:lang w:val="en-US"/>
    </w:rPr>
  </w:style>
  <w:style w:type="paragraph" w:customStyle="1" w:styleId="Tablebold">
    <w:name w:val="Table bold"/>
    <w:basedOn w:val="a"/>
    <w:next w:val="Tablenormal"/>
    <w:rsid w:val="004A73F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  <w:lang w:val="en-US"/>
    </w:rPr>
  </w:style>
  <w:style w:type="paragraph" w:customStyle="1" w:styleId="Tablenormal">
    <w:name w:val="Table normal"/>
    <w:basedOn w:val="a"/>
    <w:rsid w:val="004A73F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  <w:lang w:val="en-US"/>
    </w:rPr>
  </w:style>
  <w:style w:type="paragraph" w:customStyle="1" w:styleId="H1">
    <w:name w:val="H1"/>
    <w:basedOn w:val="a"/>
    <w:next w:val="a"/>
    <w:rsid w:val="004A73F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4A73F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4A73F0"/>
  </w:style>
  <w:style w:type="paragraph" w:styleId="affb">
    <w:name w:val="Normal (Web)"/>
    <w:basedOn w:val="a"/>
    <w:rsid w:val="004A73F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4"/>
    <w:rsid w:val="004A73F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4A73F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2"/>
    <w:rsid w:val="004A73F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4A73F0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4A73F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4A73F0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4A73F0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4A73F0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4A73F0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="Times New Roman" w:hAnsi="Times"/>
      <w:sz w:val="20"/>
      <w:lang w:val="en-US"/>
    </w:rPr>
  </w:style>
  <w:style w:type="paragraph" w:customStyle="1" w:styleId="StyleBefore0pt">
    <w:name w:val="Style Before:  0 pt"/>
    <w:basedOn w:val="a"/>
    <w:rsid w:val="004A73F0"/>
    <w:pPr>
      <w:spacing w:before="120" w:after="0"/>
    </w:pPr>
    <w:rPr>
      <w:rFonts w:eastAsia="Times New Roman"/>
      <w:sz w:val="24"/>
      <w:lang w:val="en-US"/>
    </w:rPr>
  </w:style>
  <w:style w:type="paragraph" w:customStyle="1" w:styleId="StyleHeading3h3CourierNew">
    <w:name w:val="Style Heading 3h3 + Courier New"/>
    <w:basedOn w:val="3"/>
    <w:link w:val="StyleHeading3h3CourierNewChar"/>
    <w:rsid w:val="004A73F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4A73F0"/>
    <w:rPr>
      <w:rFonts w:ascii="Courier New" w:eastAsia="Times New Roman" w:hAnsi="Courier New"/>
      <w:sz w:val="28"/>
      <w:lang w:val="en-GB" w:eastAsia="en-US"/>
    </w:rPr>
  </w:style>
  <w:style w:type="paragraph" w:styleId="4">
    <w:name w:val="List Number 4"/>
    <w:basedOn w:val="a"/>
    <w:rsid w:val="004A73F0"/>
    <w:pPr>
      <w:numPr>
        <w:numId w:val="15"/>
      </w:numPr>
      <w:spacing w:after="0"/>
      <w:jc w:val="both"/>
    </w:pPr>
    <w:rPr>
      <w:rFonts w:ascii="Arial" w:eastAsia="宋体" w:hAnsi="Arial"/>
      <w:lang w:eastAsia="de-DE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4A73F0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Caption1">
    <w:name w:val="Caption1"/>
    <w:basedOn w:val="a"/>
    <w:next w:val="a"/>
    <w:rsid w:val="004A73F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character" w:customStyle="1" w:styleId="hljs-tag">
    <w:name w:val="hljs-tag"/>
    <w:rsid w:val="004A73F0"/>
  </w:style>
  <w:style w:type="character" w:customStyle="1" w:styleId="hljs-name">
    <w:name w:val="hljs-name"/>
    <w:rsid w:val="004A73F0"/>
  </w:style>
  <w:style w:type="character" w:customStyle="1" w:styleId="hljs-attr">
    <w:name w:val="hljs-attr"/>
    <w:rsid w:val="004A73F0"/>
  </w:style>
  <w:style w:type="character" w:customStyle="1" w:styleId="hljs-string">
    <w:name w:val="hljs-string"/>
    <w:rsid w:val="004A73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1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63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1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18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7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7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49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0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54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C4ADC-60FE-4162-941E-FFA9264B2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13</Pages>
  <Words>4063</Words>
  <Characters>23161</Characters>
  <Application>Microsoft Office Word</Application>
  <DocSecurity>0</DocSecurity>
  <Lines>193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舒 敏</cp:lastModifiedBy>
  <cp:revision>43</cp:revision>
  <cp:lastPrinted>1900-12-31T16:00:00Z</cp:lastPrinted>
  <dcterms:created xsi:type="dcterms:W3CDTF">2020-05-11T09:33:00Z</dcterms:created>
  <dcterms:modified xsi:type="dcterms:W3CDTF">2020-06-06T14:29:00Z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